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7E553D" w:rsidRPr="00230E5C" w:rsidRDefault="007E553D" w:rsidP="004D6BBE">
      <w:pPr>
        <w:spacing w:line="276" w:lineRule="auto"/>
        <w:jc w:val="left"/>
      </w:pPr>
    </w:p>
    <w:p w14:paraId="0A37501D" w14:textId="77777777" w:rsidR="007E553D" w:rsidRPr="00230E5C" w:rsidRDefault="007E553D" w:rsidP="004D6BBE">
      <w:pPr>
        <w:spacing w:line="276" w:lineRule="auto"/>
        <w:jc w:val="left"/>
      </w:pPr>
    </w:p>
    <w:p w14:paraId="53D0A202" w14:textId="3907B1DC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  <w:bookmarkStart w:id="0" w:name="_Toc87629859"/>
      <w:r w:rsidRPr="00332F60">
        <w:rPr>
          <w:b/>
          <w:noProof/>
          <w:sz w:val="28"/>
          <w:szCs w:val="28"/>
        </w:rPr>
        <w:t xml:space="preserve">mHE </w:t>
      </w:r>
      <w:r>
        <w:rPr>
          <w:b/>
          <w:noProof/>
          <w:sz w:val="28"/>
          <w:szCs w:val="28"/>
        </w:rPr>
        <w:t>Pesnica</w:t>
      </w:r>
    </w:p>
    <w:p w14:paraId="05E419E5" w14:textId="77777777" w:rsidR="0054522E" w:rsidRDefault="0054522E" w:rsidP="004D6BBE">
      <w:pPr>
        <w:spacing w:line="276" w:lineRule="auto"/>
        <w:rPr>
          <w:noProof/>
        </w:rPr>
      </w:pPr>
    </w:p>
    <w:p w14:paraId="1AC220A3" w14:textId="77777777" w:rsidR="0054522E" w:rsidRDefault="0054522E" w:rsidP="004D6BBE">
      <w:pPr>
        <w:spacing w:line="276" w:lineRule="auto"/>
        <w:rPr>
          <w:noProof/>
        </w:rPr>
      </w:pPr>
    </w:p>
    <w:p w14:paraId="246ADAC5" w14:textId="77777777" w:rsidR="0054522E" w:rsidRDefault="0054522E" w:rsidP="004D6BBE">
      <w:pPr>
        <w:spacing w:line="276" w:lineRule="auto"/>
        <w:rPr>
          <w:noProof/>
        </w:rPr>
      </w:pPr>
    </w:p>
    <w:p w14:paraId="32576AF8" w14:textId="77777777" w:rsidR="0054522E" w:rsidRDefault="0054522E" w:rsidP="004D6BBE">
      <w:pPr>
        <w:spacing w:line="276" w:lineRule="auto"/>
        <w:rPr>
          <w:noProof/>
        </w:rPr>
      </w:pPr>
    </w:p>
    <w:p w14:paraId="5EAF76CC" w14:textId="77777777" w:rsidR="0054522E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0C6D4DA0" w14:textId="77777777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  <w:r w:rsidRPr="00332F60">
        <w:rPr>
          <w:b/>
          <w:noProof/>
          <w:sz w:val="28"/>
          <w:szCs w:val="28"/>
        </w:rPr>
        <w:t>DOKUMENTACIJA ZA RAZPIS</w:t>
      </w:r>
    </w:p>
    <w:p w14:paraId="58479A9C" w14:textId="77777777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4E03484F" w14:textId="77777777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6EF9DF47" w14:textId="77777777" w:rsidR="0054522E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02F7AC2B" w14:textId="77777777" w:rsidR="0054522E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7294AD62" w14:textId="77777777" w:rsidR="0054522E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4CCC788C" w14:textId="0E935B1C" w:rsidR="0054522E" w:rsidRPr="00332F60" w:rsidRDefault="0054522E" w:rsidP="004D6BBE">
      <w:pPr>
        <w:spacing w:line="276" w:lineRule="auto"/>
        <w:jc w:val="center"/>
        <w:rPr>
          <w:b/>
          <w:bCs/>
          <w:noProof/>
          <w:sz w:val="28"/>
          <w:szCs w:val="28"/>
        </w:rPr>
      </w:pPr>
      <w:r w:rsidRPr="45AB7ABA">
        <w:rPr>
          <w:b/>
          <w:bCs/>
          <w:noProof/>
          <w:sz w:val="28"/>
          <w:szCs w:val="28"/>
        </w:rPr>
        <w:t xml:space="preserve">LOT </w:t>
      </w:r>
      <w:r w:rsidR="00102F95" w:rsidRPr="45AB7ABA">
        <w:rPr>
          <w:b/>
          <w:bCs/>
          <w:noProof/>
          <w:sz w:val="28"/>
          <w:szCs w:val="28"/>
        </w:rPr>
        <w:t>TG</w:t>
      </w:r>
    </w:p>
    <w:p w14:paraId="44E3A283" w14:textId="77777777" w:rsidR="0054522E" w:rsidRPr="00332F60" w:rsidRDefault="0054522E" w:rsidP="004D6BBE">
      <w:pPr>
        <w:tabs>
          <w:tab w:val="left" w:pos="480"/>
        </w:tabs>
        <w:spacing w:line="276" w:lineRule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14:paraId="6BDE41F2" w14:textId="77777777" w:rsidR="0054522E" w:rsidRPr="00332F60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4894D042" w14:textId="77777777" w:rsidR="0054522E" w:rsidRPr="00332F60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10064AD2" w14:textId="77777777" w:rsidR="0054522E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5C7121C5" w14:textId="1CAD9A1C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  <w:r w:rsidRPr="00332F60">
        <w:rPr>
          <w:b/>
          <w:noProof/>
          <w:sz w:val="28"/>
          <w:szCs w:val="28"/>
        </w:rPr>
        <w:t xml:space="preserve">KNJIGA </w:t>
      </w:r>
      <w:r w:rsidR="002738A8">
        <w:rPr>
          <w:b/>
          <w:noProof/>
          <w:sz w:val="28"/>
          <w:szCs w:val="28"/>
        </w:rPr>
        <w:t>2</w:t>
      </w:r>
    </w:p>
    <w:p w14:paraId="7B296757" w14:textId="77777777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7E6E8091" w14:textId="44F6ABCD" w:rsidR="0054522E" w:rsidRPr="00332F60" w:rsidRDefault="00F32BCD" w:rsidP="004D6BBE">
      <w:pPr>
        <w:pStyle w:val="Odstavekseznama"/>
        <w:spacing w:line="276" w:lineRule="auto"/>
        <w:ind w:left="0"/>
        <w:contextualSpacing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ZVEZEK I: </w:t>
      </w:r>
      <w:r w:rsidR="002738A8">
        <w:rPr>
          <w:b/>
          <w:noProof/>
          <w:sz w:val="28"/>
          <w:szCs w:val="28"/>
        </w:rPr>
        <w:t>Liste</w:t>
      </w:r>
      <w:r w:rsidR="00EA2F5D">
        <w:rPr>
          <w:b/>
          <w:noProof/>
          <w:sz w:val="28"/>
          <w:szCs w:val="28"/>
        </w:rPr>
        <w:t xml:space="preserve"> tehnični</w:t>
      </w:r>
      <w:r w:rsidR="002738A8">
        <w:rPr>
          <w:b/>
          <w:noProof/>
          <w:sz w:val="28"/>
          <w:szCs w:val="28"/>
        </w:rPr>
        <w:t>h</w:t>
      </w:r>
      <w:r w:rsidR="00EA2F5D">
        <w:rPr>
          <w:b/>
          <w:noProof/>
          <w:sz w:val="28"/>
          <w:szCs w:val="28"/>
        </w:rPr>
        <w:t xml:space="preserve"> podatk</w:t>
      </w:r>
      <w:r w:rsidR="002738A8">
        <w:rPr>
          <w:b/>
          <w:noProof/>
          <w:sz w:val="28"/>
          <w:szCs w:val="28"/>
        </w:rPr>
        <w:t>ov</w:t>
      </w:r>
    </w:p>
    <w:p w14:paraId="70474690" w14:textId="77777777" w:rsidR="0054522E" w:rsidRPr="00332F60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796B074F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1A044B6D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31CE5377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5364BEEA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5AFD0A2C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387C1ACB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0C1CAB4D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42E45C60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4DB89994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3DE8A047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205991A5" w14:textId="5F2D3ADA" w:rsidR="0054522E" w:rsidRDefault="006308C0" w:rsidP="004D6BBE">
      <w:pPr>
        <w:spacing w:line="276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September </w:t>
      </w:r>
      <w:r w:rsidR="009408F5">
        <w:rPr>
          <w:noProof/>
          <w:sz w:val="28"/>
          <w:szCs w:val="28"/>
        </w:rPr>
        <w:t>2022</w:t>
      </w:r>
    </w:p>
    <w:p w14:paraId="46680869" w14:textId="51FFE6BC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61438E71" w14:textId="30D4425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5A01CB16" w14:textId="4A63716E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64037335" w14:textId="1D7D4504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69CD72C2" w14:textId="227B70BF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755AA572" w14:textId="25D67794" w:rsidR="0ADEAC1B" w:rsidRDefault="0ADEAC1B" w:rsidP="004D6BBE">
      <w:pPr>
        <w:spacing w:line="276" w:lineRule="auto"/>
        <w:jc w:val="center"/>
        <w:rPr>
          <w:noProof/>
          <w:szCs w:val="22"/>
        </w:rPr>
      </w:pPr>
    </w:p>
    <w:p w14:paraId="6C2FF756" w14:textId="78B483A6" w:rsidR="0ADEAC1B" w:rsidRDefault="0ADEAC1B" w:rsidP="004D6BBE">
      <w:pPr>
        <w:spacing w:line="276" w:lineRule="auto"/>
        <w:jc w:val="center"/>
        <w:rPr>
          <w:noProof/>
          <w:szCs w:val="22"/>
        </w:rPr>
      </w:pPr>
    </w:p>
    <w:p w14:paraId="409CD836" w14:textId="3370D4D2" w:rsidR="0ADEAC1B" w:rsidRDefault="0ADEAC1B" w:rsidP="004D6BBE">
      <w:pPr>
        <w:spacing w:line="276" w:lineRule="auto"/>
        <w:jc w:val="center"/>
        <w:rPr>
          <w:noProof/>
          <w:szCs w:val="22"/>
        </w:rPr>
      </w:pPr>
    </w:p>
    <w:p w14:paraId="09CAFB5A" w14:textId="372DF9FD" w:rsidR="0ADEAC1B" w:rsidRDefault="0ADEAC1B" w:rsidP="004D6BBE">
      <w:pPr>
        <w:spacing w:line="276" w:lineRule="auto"/>
        <w:jc w:val="center"/>
        <w:rPr>
          <w:noProof/>
          <w:szCs w:val="22"/>
        </w:rPr>
      </w:pPr>
    </w:p>
    <w:p w14:paraId="74A10794" w14:textId="77777777" w:rsidR="0054522E" w:rsidRPr="00332F60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1DA6542E" w14:textId="46B38B4A" w:rsidR="00EB64C1" w:rsidRPr="00230E5C" w:rsidRDefault="00EB64C1" w:rsidP="004D6BBE">
      <w:pPr>
        <w:pStyle w:val="Naslov1"/>
        <w:numPr>
          <w:ilvl w:val="0"/>
          <w:numId w:val="0"/>
        </w:numPr>
        <w:spacing w:line="276" w:lineRule="auto"/>
        <w:rPr>
          <w:rFonts w:ascii="Verdana" w:hAnsi="Verdana"/>
        </w:rPr>
      </w:pPr>
    </w:p>
    <w:p w14:paraId="53F0F618" w14:textId="77777777" w:rsidR="00EB64C1" w:rsidRPr="00230E5C" w:rsidRDefault="00EB64C1" w:rsidP="004D6BBE">
      <w:pPr>
        <w:spacing w:line="276" w:lineRule="auto"/>
        <w:jc w:val="center"/>
        <w:rPr>
          <w:rFonts w:ascii="Verdana" w:hAnsi="Verdana"/>
          <w:b/>
          <w:bCs/>
          <w:sz w:val="28"/>
          <w:szCs w:val="28"/>
        </w:rPr>
      </w:pPr>
      <w:r w:rsidRPr="69823CC2">
        <w:rPr>
          <w:rFonts w:ascii="Verdana" w:hAnsi="Verdana"/>
          <w:b/>
          <w:bCs/>
          <w:sz w:val="28"/>
          <w:szCs w:val="28"/>
        </w:rPr>
        <w:t>V S E B I N A :</w:t>
      </w:r>
    </w:p>
    <w:p w14:paraId="7D771A9B" w14:textId="77777777" w:rsidR="00845BCE" w:rsidRDefault="00845BCE" w:rsidP="004D6BBE">
      <w:pPr>
        <w:pStyle w:val="Kazalovsebine1"/>
        <w:spacing w:line="276" w:lineRule="auto"/>
        <w:rPr>
          <w:rFonts w:ascii="Verdana" w:hAnsi="Verdana"/>
          <w:b w:val="0"/>
          <w:sz w:val="28"/>
          <w:szCs w:val="28"/>
        </w:rPr>
      </w:pPr>
    </w:p>
    <w:p w14:paraId="09C53200" w14:textId="148411F4" w:rsidR="0062417F" w:rsidRDefault="4229D225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r>
        <w:fldChar w:fldCharType="begin"/>
      </w:r>
      <w:r w:rsidR="006348E4">
        <w:instrText>TOC \o "1-2" \h \z \u</w:instrText>
      </w:r>
      <w:r>
        <w:fldChar w:fldCharType="separate"/>
      </w:r>
      <w:hyperlink w:anchor="_Toc115436933" w:history="1">
        <w:r w:rsidR="0062417F" w:rsidRPr="007F49BB">
          <w:rPr>
            <w:rStyle w:val="Hiperpovezava"/>
            <w:noProof/>
          </w:rPr>
          <w:t>1.</w:t>
        </w:r>
        <w:r w:rsidR="0062417F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62417F" w:rsidRPr="007F49BB">
          <w:rPr>
            <w:rStyle w:val="Hiperpovezava"/>
            <w:noProof/>
          </w:rPr>
          <w:t>NAVODILA ZA IZPOLNJEVANJE TEHNIČNIH PODATKOV</w:t>
        </w:r>
        <w:r w:rsidR="0062417F">
          <w:rPr>
            <w:noProof/>
            <w:webHidden/>
          </w:rPr>
          <w:tab/>
        </w:r>
        <w:r w:rsidR="0062417F">
          <w:rPr>
            <w:noProof/>
            <w:webHidden/>
          </w:rPr>
          <w:fldChar w:fldCharType="begin"/>
        </w:r>
        <w:r w:rsidR="0062417F">
          <w:rPr>
            <w:noProof/>
            <w:webHidden/>
          </w:rPr>
          <w:instrText xml:space="preserve"> PAGEREF _Toc115436933 \h </w:instrText>
        </w:r>
        <w:r w:rsidR="0062417F">
          <w:rPr>
            <w:noProof/>
            <w:webHidden/>
          </w:rPr>
        </w:r>
        <w:r w:rsidR="0062417F">
          <w:rPr>
            <w:noProof/>
            <w:webHidden/>
          </w:rPr>
          <w:fldChar w:fldCharType="separate"/>
        </w:r>
        <w:r w:rsidR="0062417F">
          <w:rPr>
            <w:noProof/>
            <w:webHidden/>
          </w:rPr>
          <w:t>3</w:t>
        </w:r>
        <w:r w:rsidR="0062417F">
          <w:rPr>
            <w:noProof/>
            <w:webHidden/>
          </w:rPr>
          <w:fldChar w:fldCharType="end"/>
        </w:r>
      </w:hyperlink>
    </w:p>
    <w:p w14:paraId="6D1BDB27" w14:textId="1733FAC2" w:rsidR="0062417F" w:rsidRDefault="004F07A6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115436934" w:history="1">
        <w:r w:rsidR="0062417F" w:rsidRPr="007F49BB">
          <w:rPr>
            <w:rStyle w:val="Hiperpovezava"/>
            <w:noProof/>
          </w:rPr>
          <w:t>2.</w:t>
        </w:r>
        <w:r w:rsidR="0062417F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62417F" w:rsidRPr="007F49BB">
          <w:rPr>
            <w:rStyle w:val="Hiperpovezava"/>
            <w:noProof/>
          </w:rPr>
          <w:t>TEHNIČNI PODATKI</w:t>
        </w:r>
        <w:r w:rsidR="0062417F">
          <w:rPr>
            <w:noProof/>
            <w:webHidden/>
          </w:rPr>
          <w:tab/>
        </w:r>
        <w:r w:rsidR="0062417F">
          <w:rPr>
            <w:noProof/>
            <w:webHidden/>
          </w:rPr>
          <w:fldChar w:fldCharType="begin"/>
        </w:r>
        <w:r w:rsidR="0062417F">
          <w:rPr>
            <w:noProof/>
            <w:webHidden/>
          </w:rPr>
          <w:instrText xml:space="preserve"> PAGEREF _Toc115436934 \h </w:instrText>
        </w:r>
        <w:r w:rsidR="0062417F">
          <w:rPr>
            <w:noProof/>
            <w:webHidden/>
          </w:rPr>
        </w:r>
        <w:r w:rsidR="0062417F">
          <w:rPr>
            <w:noProof/>
            <w:webHidden/>
          </w:rPr>
          <w:fldChar w:fldCharType="separate"/>
        </w:r>
        <w:r w:rsidR="0062417F">
          <w:rPr>
            <w:noProof/>
            <w:webHidden/>
          </w:rPr>
          <w:t>3</w:t>
        </w:r>
        <w:r w:rsidR="0062417F">
          <w:rPr>
            <w:noProof/>
            <w:webHidden/>
          </w:rPr>
          <w:fldChar w:fldCharType="end"/>
        </w:r>
      </w:hyperlink>
    </w:p>
    <w:p w14:paraId="60B34700" w14:textId="29F985A7" w:rsidR="0062417F" w:rsidRDefault="004F07A6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115436935" w:history="1">
        <w:r w:rsidR="0062417F" w:rsidRPr="007F49BB">
          <w:rPr>
            <w:rStyle w:val="Hiperpovezava"/>
            <w:noProof/>
          </w:rPr>
          <w:t>3.</w:t>
        </w:r>
        <w:r w:rsidR="0062417F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62417F" w:rsidRPr="007F49BB">
          <w:rPr>
            <w:rStyle w:val="Hiperpovezava"/>
            <w:noProof/>
          </w:rPr>
          <w:t>Konstrukcijski podatki</w:t>
        </w:r>
        <w:r w:rsidR="0062417F">
          <w:rPr>
            <w:noProof/>
            <w:webHidden/>
          </w:rPr>
          <w:tab/>
        </w:r>
        <w:r w:rsidR="0062417F">
          <w:rPr>
            <w:noProof/>
            <w:webHidden/>
          </w:rPr>
          <w:fldChar w:fldCharType="begin"/>
        </w:r>
        <w:r w:rsidR="0062417F">
          <w:rPr>
            <w:noProof/>
            <w:webHidden/>
          </w:rPr>
          <w:instrText xml:space="preserve"> PAGEREF _Toc115436935 \h </w:instrText>
        </w:r>
        <w:r w:rsidR="0062417F">
          <w:rPr>
            <w:noProof/>
            <w:webHidden/>
          </w:rPr>
        </w:r>
        <w:r w:rsidR="0062417F">
          <w:rPr>
            <w:noProof/>
            <w:webHidden/>
          </w:rPr>
          <w:fldChar w:fldCharType="separate"/>
        </w:r>
        <w:r w:rsidR="0062417F">
          <w:rPr>
            <w:noProof/>
            <w:webHidden/>
          </w:rPr>
          <w:t>4</w:t>
        </w:r>
        <w:r w:rsidR="0062417F">
          <w:rPr>
            <w:noProof/>
            <w:webHidden/>
          </w:rPr>
          <w:fldChar w:fldCharType="end"/>
        </w:r>
      </w:hyperlink>
    </w:p>
    <w:p w14:paraId="58B7B120" w14:textId="78BE89B3" w:rsidR="0062417F" w:rsidRDefault="004F07A6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115436936" w:history="1">
        <w:r w:rsidR="0062417F" w:rsidRPr="007F49BB">
          <w:rPr>
            <w:rStyle w:val="Hiperpovezava"/>
            <w:noProof/>
          </w:rPr>
          <w:t>4.</w:t>
        </w:r>
        <w:r w:rsidR="0062417F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62417F" w:rsidRPr="007F49BB">
          <w:rPr>
            <w:rStyle w:val="Hiperpovezava"/>
            <w:noProof/>
          </w:rPr>
          <w:t>Ostalo</w:t>
        </w:r>
        <w:r w:rsidR="0062417F">
          <w:rPr>
            <w:noProof/>
            <w:webHidden/>
          </w:rPr>
          <w:tab/>
        </w:r>
        <w:r w:rsidR="0062417F">
          <w:rPr>
            <w:noProof/>
            <w:webHidden/>
          </w:rPr>
          <w:fldChar w:fldCharType="begin"/>
        </w:r>
        <w:r w:rsidR="0062417F">
          <w:rPr>
            <w:noProof/>
            <w:webHidden/>
          </w:rPr>
          <w:instrText xml:space="preserve"> PAGEREF _Toc115436936 \h </w:instrText>
        </w:r>
        <w:r w:rsidR="0062417F">
          <w:rPr>
            <w:noProof/>
            <w:webHidden/>
          </w:rPr>
        </w:r>
        <w:r w:rsidR="0062417F">
          <w:rPr>
            <w:noProof/>
            <w:webHidden/>
          </w:rPr>
          <w:fldChar w:fldCharType="separate"/>
        </w:r>
        <w:r w:rsidR="0062417F">
          <w:rPr>
            <w:noProof/>
            <w:webHidden/>
          </w:rPr>
          <w:t>4</w:t>
        </w:r>
        <w:r w:rsidR="0062417F">
          <w:rPr>
            <w:noProof/>
            <w:webHidden/>
          </w:rPr>
          <w:fldChar w:fldCharType="end"/>
        </w:r>
      </w:hyperlink>
    </w:p>
    <w:p w14:paraId="6FE13270" w14:textId="1A130892" w:rsidR="4229D225" w:rsidRPr="00871596" w:rsidRDefault="4229D225" w:rsidP="004D6BBE">
      <w:pPr>
        <w:pStyle w:val="Kazalovsebine1"/>
        <w:spacing w:line="276" w:lineRule="auto"/>
        <w:ind w:left="0" w:firstLine="0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r>
        <w:fldChar w:fldCharType="end"/>
      </w:r>
    </w:p>
    <w:p w14:paraId="3041E394" w14:textId="31C4ED49" w:rsidR="00EB64C1" w:rsidRPr="00230E5C" w:rsidRDefault="00EB64C1" w:rsidP="004D6BBE">
      <w:pPr>
        <w:spacing w:line="276" w:lineRule="auto"/>
        <w:jc w:val="center"/>
        <w:rPr>
          <w:rFonts w:ascii="Verdana" w:hAnsi="Verdana"/>
          <w:b/>
          <w:bCs/>
          <w:sz w:val="28"/>
          <w:szCs w:val="28"/>
        </w:rPr>
      </w:pPr>
    </w:p>
    <w:p w14:paraId="7DC07906" w14:textId="3A7DFDC7" w:rsidR="00010D85" w:rsidRPr="006272A2" w:rsidRDefault="005C5F13" w:rsidP="004D6BBE">
      <w:pPr>
        <w:spacing w:line="276" w:lineRule="auto"/>
        <w:jc w:val="left"/>
        <w:rPr>
          <w:rFonts w:cs="Arial"/>
        </w:rPr>
      </w:pPr>
      <w:r>
        <w:rPr>
          <w:rFonts w:cs="Arial"/>
        </w:rPr>
        <w:br w:type="page"/>
      </w:r>
      <w:bookmarkEnd w:id="0"/>
    </w:p>
    <w:p w14:paraId="0FD7C20B" w14:textId="38C932ED" w:rsidR="00587BF6" w:rsidRPr="00662F8E" w:rsidRDefault="0024140E" w:rsidP="004D6BBE">
      <w:pPr>
        <w:pStyle w:val="Naslov1"/>
        <w:keepLines/>
        <w:numPr>
          <w:ilvl w:val="0"/>
          <w:numId w:val="38"/>
        </w:numPr>
        <w:tabs>
          <w:tab w:val="clear" w:pos="1134"/>
        </w:tabs>
        <w:spacing w:before="480" w:line="276" w:lineRule="auto"/>
        <w:jc w:val="left"/>
      </w:pPr>
      <w:bookmarkStart w:id="1" w:name="_Toc115436933"/>
      <w:r>
        <w:lastRenderedPageBreak/>
        <w:t>NAVODILA ZA IZPOLNJEVANJE TEHNIČNIH PODATKOV</w:t>
      </w:r>
      <w:bookmarkEnd w:id="1"/>
    </w:p>
    <w:p w14:paraId="19B3846B" w14:textId="77777777" w:rsidR="00042A49" w:rsidRPr="00042A49" w:rsidRDefault="00042A49" w:rsidP="004D6BBE">
      <w:pPr>
        <w:spacing w:line="276" w:lineRule="auto"/>
      </w:pPr>
    </w:p>
    <w:p w14:paraId="633BE321" w14:textId="2742CA92" w:rsidR="00587BF6" w:rsidRDefault="0CC39DA2" w:rsidP="004D6BBE">
      <w:pPr>
        <w:spacing w:line="276" w:lineRule="auto"/>
        <w:rPr>
          <w:rFonts w:eastAsia="Arial" w:cs="Arial"/>
        </w:rPr>
      </w:pPr>
      <w:r w:rsidRPr="7BF809CB">
        <w:rPr>
          <w:rFonts w:eastAsia="Arial" w:cs="Arial"/>
        </w:rPr>
        <w:t xml:space="preserve">Ponudnik po tem razpisu mora </w:t>
      </w:r>
      <w:r w:rsidRPr="7BF809CB">
        <w:rPr>
          <w:rFonts w:eastAsia="Arial" w:cs="Arial"/>
          <w:b/>
          <w:bCs/>
        </w:rPr>
        <w:t>v celoti</w:t>
      </w:r>
      <w:r w:rsidRPr="7BF809CB">
        <w:rPr>
          <w:rFonts w:eastAsia="Arial" w:cs="Arial"/>
        </w:rPr>
        <w:t xml:space="preserve"> izpolniti </w:t>
      </w:r>
      <w:r w:rsidR="003940DE">
        <w:rPr>
          <w:rFonts w:eastAsia="Arial" w:cs="Arial"/>
        </w:rPr>
        <w:t>listo</w:t>
      </w:r>
      <w:r w:rsidRPr="7BF809CB">
        <w:rPr>
          <w:rFonts w:eastAsia="Arial" w:cs="Arial"/>
        </w:rPr>
        <w:t xml:space="preserve"> tehničnih podatkov</w:t>
      </w:r>
      <w:r w:rsidR="003940DE">
        <w:rPr>
          <w:rFonts w:eastAsia="Arial" w:cs="Arial"/>
        </w:rPr>
        <w:t xml:space="preserve"> (</w:t>
      </w:r>
      <w:proofErr w:type="spellStart"/>
      <w:r w:rsidR="003940DE">
        <w:rPr>
          <w:rFonts w:eastAsia="Arial" w:cs="Arial"/>
        </w:rPr>
        <w:t>excelov</w:t>
      </w:r>
      <w:proofErr w:type="spellEnd"/>
      <w:r w:rsidR="003940DE">
        <w:rPr>
          <w:rFonts w:eastAsia="Arial" w:cs="Arial"/>
        </w:rPr>
        <w:t xml:space="preserve"> dokument)</w:t>
      </w:r>
      <w:r w:rsidRPr="7BF809CB">
        <w:rPr>
          <w:rFonts w:eastAsia="Arial" w:cs="Arial"/>
        </w:rPr>
        <w:t xml:space="preserve">, ki </w:t>
      </w:r>
      <w:r w:rsidR="003940DE">
        <w:rPr>
          <w:rFonts w:eastAsia="Arial" w:cs="Arial"/>
        </w:rPr>
        <w:t>je</w:t>
      </w:r>
      <w:r w:rsidRPr="7BF809CB">
        <w:rPr>
          <w:rFonts w:eastAsia="Arial" w:cs="Arial"/>
        </w:rPr>
        <w:t xml:space="preserve"> priloga </w:t>
      </w:r>
      <w:r w:rsidR="0028582E">
        <w:rPr>
          <w:rFonts w:eastAsia="Arial" w:cs="Arial"/>
        </w:rPr>
        <w:t>te</w:t>
      </w:r>
      <w:r w:rsidR="003940DE">
        <w:rPr>
          <w:rFonts w:eastAsia="Arial" w:cs="Arial"/>
        </w:rPr>
        <w:t>h</w:t>
      </w:r>
      <w:r w:rsidR="0028582E">
        <w:rPr>
          <w:rFonts w:eastAsia="Arial" w:cs="Arial"/>
        </w:rPr>
        <w:t xml:space="preserve"> </w:t>
      </w:r>
      <w:r w:rsidR="003940DE">
        <w:rPr>
          <w:rFonts w:eastAsia="Arial" w:cs="Arial"/>
        </w:rPr>
        <w:t>navodil</w:t>
      </w:r>
      <w:r w:rsidRPr="7BF809CB">
        <w:rPr>
          <w:rFonts w:eastAsia="Arial" w:cs="Arial"/>
        </w:rPr>
        <w:t xml:space="preserve">. </w:t>
      </w:r>
    </w:p>
    <w:p w14:paraId="0B855F9A" w14:textId="77777777" w:rsidR="00587BF6" w:rsidRDefault="00587BF6" w:rsidP="004D6BBE">
      <w:pPr>
        <w:spacing w:line="276" w:lineRule="auto"/>
        <w:rPr>
          <w:rFonts w:eastAsia="Arial" w:cs="Arial"/>
        </w:rPr>
      </w:pPr>
    </w:p>
    <w:p w14:paraId="16B15F07" w14:textId="5802334F" w:rsidR="00587BF6" w:rsidRPr="00F67B3D" w:rsidRDefault="0CC39DA2" w:rsidP="004D6BBE">
      <w:pPr>
        <w:spacing w:line="276" w:lineRule="auto"/>
        <w:rPr>
          <w:rFonts w:eastAsia="Arial" w:cs="Arial"/>
          <w:b/>
          <w:bCs/>
        </w:rPr>
      </w:pPr>
      <w:r w:rsidRPr="7BF809CB">
        <w:rPr>
          <w:rFonts w:eastAsia="Arial" w:cs="Arial"/>
          <w:b/>
          <w:bCs/>
        </w:rPr>
        <w:t xml:space="preserve">Navodila za izpolnjevanje </w:t>
      </w:r>
      <w:proofErr w:type="spellStart"/>
      <w:r w:rsidRPr="7BF809CB">
        <w:rPr>
          <w:rFonts w:eastAsia="Arial" w:cs="Arial"/>
          <w:b/>
          <w:bCs/>
        </w:rPr>
        <w:t>excel</w:t>
      </w:r>
      <w:proofErr w:type="spellEnd"/>
      <w:r w:rsidRPr="7BF809CB">
        <w:rPr>
          <w:rFonts w:eastAsia="Arial" w:cs="Arial"/>
          <w:b/>
          <w:bCs/>
        </w:rPr>
        <w:t xml:space="preserve"> tabele </w:t>
      </w:r>
      <w:r w:rsidR="00587BF6" w:rsidRPr="7BF809CB">
        <w:rPr>
          <w:rFonts w:eastAsia="Arial" w:cs="Arial"/>
          <w:b/>
          <w:bCs/>
        </w:rPr>
        <w:t>(</w:t>
      </w:r>
      <w:r w:rsidR="0028582E">
        <w:rPr>
          <w:rFonts w:eastAsia="Arial" w:cs="Arial"/>
          <w:b/>
          <w:bCs/>
        </w:rPr>
        <w:t>L</w:t>
      </w:r>
      <w:r w:rsidR="00587BF6" w:rsidRPr="7BF809CB">
        <w:rPr>
          <w:rFonts w:eastAsia="Arial" w:cs="Arial"/>
          <w:b/>
          <w:bCs/>
        </w:rPr>
        <w:t>ista tehničnih podatkov TG)</w:t>
      </w:r>
    </w:p>
    <w:p w14:paraId="60E35761" w14:textId="77777777" w:rsidR="00042A49" w:rsidRPr="00F67B3D" w:rsidRDefault="00042A49" w:rsidP="004D6BBE">
      <w:pPr>
        <w:spacing w:line="276" w:lineRule="auto"/>
        <w:rPr>
          <w:rFonts w:eastAsia="Arial" w:cs="Arial"/>
          <w:b/>
          <w:bCs/>
        </w:rPr>
      </w:pPr>
    </w:p>
    <w:p w14:paraId="2D975F58" w14:textId="77777777" w:rsidR="00587BF6" w:rsidRDefault="00587BF6" w:rsidP="004D6BBE">
      <w:pPr>
        <w:pStyle w:val="Odstavekseznama"/>
        <w:numPr>
          <w:ilvl w:val="0"/>
          <w:numId w:val="39"/>
        </w:numPr>
        <w:spacing w:line="276" w:lineRule="auto"/>
        <w:rPr>
          <w:rFonts w:eastAsia="Arial" w:cs="Arial"/>
        </w:rPr>
      </w:pPr>
      <w:r w:rsidRPr="00BF7AA0">
        <w:rPr>
          <w:rFonts w:eastAsia="Arial" w:cs="Arial"/>
        </w:rPr>
        <w:t>Lista tehničnih podatkov podaja tehnične zahteve in obseg dobave opreme po tej ponudbi.</w:t>
      </w:r>
    </w:p>
    <w:p w14:paraId="2331779B" w14:textId="77777777" w:rsidR="00587BF6" w:rsidRDefault="00587BF6" w:rsidP="004D6BBE">
      <w:pPr>
        <w:pStyle w:val="Odstavekseznama"/>
        <w:spacing w:line="276" w:lineRule="auto"/>
        <w:ind w:left="720"/>
        <w:rPr>
          <w:rFonts w:eastAsia="Arial" w:cs="Arial"/>
        </w:rPr>
      </w:pPr>
    </w:p>
    <w:p w14:paraId="3BC63779" w14:textId="75F7E797" w:rsidR="00587BF6" w:rsidRDefault="00587BF6" w:rsidP="004D6BBE">
      <w:pPr>
        <w:pStyle w:val="Odstavekseznama"/>
        <w:numPr>
          <w:ilvl w:val="0"/>
          <w:numId w:val="39"/>
        </w:numPr>
        <w:spacing w:line="276" w:lineRule="auto"/>
        <w:rPr>
          <w:rFonts w:eastAsia="Arial" w:cs="Arial"/>
        </w:rPr>
      </w:pPr>
      <w:r>
        <w:rPr>
          <w:rFonts w:eastAsia="Arial" w:cs="Arial"/>
        </w:rPr>
        <w:t xml:space="preserve">V </w:t>
      </w:r>
      <w:r w:rsidR="004B7690">
        <w:rPr>
          <w:rFonts w:eastAsia="Arial" w:cs="Arial"/>
        </w:rPr>
        <w:t>s</w:t>
      </w:r>
      <w:r w:rsidR="004B7690" w:rsidRPr="0089200B">
        <w:rPr>
          <w:rFonts w:eastAsia="Arial" w:cs="Arial"/>
        </w:rPr>
        <w:t>tolpcu</w:t>
      </w:r>
      <w:r w:rsidRPr="0089200B">
        <w:rPr>
          <w:rFonts w:eastAsia="Arial" w:cs="Arial"/>
        </w:rPr>
        <w:t xml:space="preserve"> </w:t>
      </w:r>
      <w:r>
        <w:rPr>
          <w:rFonts w:eastAsia="Arial" w:cs="Arial"/>
        </w:rPr>
        <w:t>»</w:t>
      </w:r>
      <w:del w:id="2" w:author="Matej Šnuderl" w:date="2022-11-17T14:02:00Z">
        <w:r w:rsidRPr="00AE10ED" w:rsidDel="004F07A6">
          <w:rPr>
            <w:rFonts w:eastAsia="Arial" w:cs="Arial"/>
            <w:b/>
            <w:bCs/>
          </w:rPr>
          <w:delText>D</w:delText>
        </w:r>
      </w:del>
      <w:ins w:id="3" w:author="Matej Šnuderl" w:date="2022-11-17T14:02:00Z">
        <w:r w:rsidR="004F07A6">
          <w:rPr>
            <w:rFonts w:eastAsia="Arial" w:cs="Arial"/>
            <w:b/>
            <w:bCs/>
          </w:rPr>
          <w:t>B</w:t>
        </w:r>
      </w:ins>
      <w:r>
        <w:rPr>
          <w:rFonts w:eastAsia="Arial" w:cs="Arial"/>
        </w:rPr>
        <w:t>«</w:t>
      </w:r>
      <w:r w:rsidRPr="0089200B">
        <w:rPr>
          <w:rFonts w:eastAsia="Arial" w:cs="Arial"/>
        </w:rPr>
        <w:t xml:space="preserve"> »Opis opreme za dobavo«, </w:t>
      </w:r>
      <w:r>
        <w:rPr>
          <w:rFonts w:eastAsia="Arial" w:cs="Arial"/>
        </w:rPr>
        <w:t xml:space="preserve">se nahaja </w:t>
      </w:r>
      <w:r w:rsidRPr="0089200B">
        <w:rPr>
          <w:rFonts w:eastAsia="Arial" w:cs="Arial"/>
        </w:rPr>
        <w:t xml:space="preserve">opis zahtevane </w:t>
      </w:r>
      <w:r>
        <w:rPr>
          <w:rFonts w:eastAsia="Arial" w:cs="Arial"/>
        </w:rPr>
        <w:t>opreme v sklop</w:t>
      </w:r>
      <w:r w:rsidR="004B7690">
        <w:rPr>
          <w:rFonts w:eastAsia="Arial" w:cs="Arial"/>
        </w:rPr>
        <w:t>u</w:t>
      </w:r>
      <w:r>
        <w:rPr>
          <w:rFonts w:eastAsia="Arial" w:cs="Arial"/>
        </w:rPr>
        <w:t xml:space="preserve"> razpisa LOT TG. </w:t>
      </w:r>
    </w:p>
    <w:p w14:paraId="3E4ADF58" w14:textId="77777777" w:rsidR="00587BF6" w:rsidRDefault="00587BF6" w:rsidP="004D6BBE">
      <w:pPr>
        <w:pStyle w:val="Odstavekseznama"/>
        <w:spacing w:line="276" w:lineRule="auto"/>
        <w:ind w:left="720"/>
        <w:rPr>
          <w:rFonts w:eastAsia="Arial" w:cs="Arial"/>
        </w:rPr>
      </w:pPr>
    </w:p>
    <w:p w14:paraId="59670A42" w14:textId="42576047" w:rsidR="00587BF6" w:rsidRDefault="00587BF6" w:rsidP="004D6BBE">
      <w:pPr>
        <w:pStyle w:val="Odstavekseznama"/>
        <w:numPr>
          <w:ilvl w:val="0"/>
          <w:numId w:val="39"/>
        </w:numPr>
        <w:spacing w:line="276" w:lineRule="auto"/>
        <w:rPr>
          <w:rFonts w:eastAsia="Arial" w:cs="Arial"/>
        </w:rPr>
      </w:pPr>
      <w:r w:rsidRPr="00005A42">
        <w:rPr>
          <w:rFonts w:eastAsia="Arial" w:cs="Arial"/>
        </w:rPr>
        <w:t xml:space="preserve">Ponudnik vpisuje podatke v stolpec </w:t>
      </w:r>
      <w:r>
        <w:rPr>
          <w:rFonts w:eastAsia="Arial" w:cs="Arial"/>
        </w:rPr>
        <w:t>»</w:t>
      </w:r>
      <w:del w:id="4" w:author="Matej Šnuderl" w:date="2022-11-17T14:03:00Z">
        <w:r w:rsidRPr="00F67B3D" w:rsidDel="004F07A6">
          <w:rPr>
            <w:rFonts w:eastAsia="Arial" w:cs="Arial"/>
            <w:b/>
            <w:bCs/>
          </w:rPr>
          <w:delText>G</w:delText>
        </w:r>
      </w:del>
      <w:ins w:id="5" w:author="Matej Šnuderl" w:date="2022-11-17T14:03:00Z">
        <w:r w:rsidR="004F07A6">
          <w:rPr>
            <w:rFonts w:eastAsia="Arial" w:cs="Arial"/>
            <w:b/>
            <w:bCs/>
          </w:rPr>
          <w:t>E</w:t>
        </w:r>
      </w:ins>
      <w:r>
        <w:rPr>
          <w:rFonts w:eastAsia="Arial" w:cs="Arial"/>
        </w:rPr>
        <w:t>«</w:t>
      </w:r>
      <w:r w:rsidRPr="00005A42">
        <w:rPr>
          <w:rFonts w:eastAsia="Arial" w:cs="Arial"/>
        </w:rPr>
        <w:t xml:space="preserve"> (»Podatki ponudnika«).  </w:t>
      </w:r>
    </w:p>
    <w:p w14:paraId="61017744" w14:textId="77777777" w:rsidR="00587BF6" w:rsidRPr="006C272C" w:rsidRDefault="00587BF6" w:rsidP="004D6BBE">
      <w:pPr>
        <w:spacing w:line="276" w:lineRule="auto"/>
        <w:rPr>
          <w:rFonts w:eastAsia="Arial" w:cs="Arial"/>
        </w:rPr>
      </w:pPr>
    </w:p>
    <w:p w14:paraId="1BA07227" w14:textId="760654E4" w:rsidR="00587BF6" w:rsidRDefault="00587BF6" w:rsidP="004D6BBE">
      <w:pPr>
        <w:pStyle w:val="Odstavekseznama"/>
        <w:numPr>
          <w:ilvl w:val="0"/>
          <w:numId w:val="39"/>
        </w:numPr>
        <w:spacing w:line="276" w:lineRule="auto"/>
        <w:rPr>
          <w:rFonts w:eastAsia="Arial" w:cs="Arial"/>
        </w:rPr>
      </w:pPr>
      <w:r w:rsidRPr="1DB8F30A">
        <w:rPr>
          <w:rFonts w:eastAsia="Arial" w:cs="Arial"/>
        </w:rPr>
        <w:t>V stolpec »</w:t>
      </w:r>
      <w:del w:id="6" w:author="Matej Šnuderl" w:date="2022-11-17T14:03:00Z">
        <w:r w:rsidRPr="1DB8F30A" w:rsidDel="004F07A6">
          <w:rPr>
            <w:rFonts w:eastAsia="Arial" w:cs="Arial"/>
            <w:b/>
            <w:bCs/>
          </w:rPr>
          <w:delText>G</w:delText>
        </w:r>
      </w:del>
      <w:ins w:id="7" w:author="Matej Šnuderl" w:date="2022-11-17T14:03:00Z">
        <w:r w:rsidR="004F07A6">
          <w:rPr>
            <w:rFonts w:eastAsia="Arial" w:cs="Arial"/>
            <w:b/>
            <w:bCs/>
          </w:rPr>
          <w:t>E</w:t>
        </w:r>
      </w:ins>
      <w:r w:rsidRPr="1DB8F30A">
        <w:rPr>
          <w:rFonts w:eastAsia="Arial" w:cs="Arial"/>
        </w:rPr>
        <w:t xml:space="preserve">« »Podatki ponudnika« mora ponudnik vpisati oziroma ustrezno označiti </w:t>
      </w:r>
      <w:r w:rsidRPr="1DB8F30A">
        <w:rPr>
          <w:rFonts w:eastAsia="Arial" w:cs="Arial"/>
          <w:b/>
          <w:bCs/>
        </w:rPr>
        <w:t>vse</w:t>
      </w:r>
      <w:r w:rsidRPr="1DB8F30A">
        <w:rPr>
          <w:rFonts w:eastAsia="Arial" w:cs="Arial"/>
        </w:rPr>
        <w:t xml:space="preserve"> s strani naročnika zahtevane podatke iz stolpca »</w:t>
      </w:r>
      <w:del w:id="8" w:author="Matej Šnuderl" w:date="2022-11-17T14:03:00Z">
        <w:r w:rsidRPr="1DB8F30A" w:rsidDel="004F07A6">
          <w:rPr>
            <w:rFonts w:eastAsia="Arial" w:cs="Arial"/>
            <w:b/>
            <w:bCs/>
          </w:rPr>
          <w:delText>F</w:delText>
        </w:r>
      </w:del>
      <w:ins w:id="9" w:author="Matej Šnuderl" w:date="2022-11-17T14:03:00Z">
        <w:r w:rsidR="004F07A6">
          <w:rPr>
            <w:rFonts w:eastAsia="Arial" w:cs="Arial"/>
            <w:b/>
            <w:bCs/>
          </w:rPr>
          <w:t>D</w:t>
        </w:r>
      </w:ins>
      <w:r w:rsidRPr="1DB8F30A">
        <w:rPr>
          <w:rFonts w:eastAsia="Arial" w:cs="Arial"/>
        </w:rPr>
        <w:t xml:space="preserve">«. </w:t>
      </w:r>
    </w:p>
    <w:p w14:paraId="7547F1D2" w14:textId="77777777" w:rsidR="00587BF6" w:rsidRPr="006C272C" w:rsidRDefault="00587BF6" w:rsidP="004D6BBE">
      <w:pPr>
        <w:spacing w:line="276" w:lineRule="auto"/>
        <w:ind w:left="360"/>
        <w:rPr>
          <w:rFonts w:eastAsia="Arial" w:cs="Arial"/>
        </w:rPr>
      </w:pPr>
    </w:p>
    <w:p w14:paraId="6414F335" w14:textId="1294A831" w:rsidR="00587BF6" w:rsidRDefault="4318039A" w:rsidP="004D6BBE">
      <w:pPr>
        <w:pStyle w:val="Odstavekseznama"/>
        <w:numPr>
          <w:ilvl w:val="0"/>
          <w:numId w:val="39"/>
        </w:numPr>
        <w:spacing w:line="276" w:lineRule="auto"/>
        <w:rPr>
          <w:rFonts w:eastAsia="Arial" w:cs="Arial"/>
        </w:rPr>
      </w:pPr>
      <w:r w:rsidRPr="7BF809CB">
        <w:rPr>
          <w:rFonts w:eastAsia="Arial" w:cs="Arial"/>
        </w:rPr>
        <w:t xml:space="preserve">V </w:t>
      </w:r>
      <w:r w:rsidR="42672394" w:rsidRPr="7BF809CB">
        <w:rPr>
          <w:rFonts w:eastAsia="Arial" w:cs="Arial"/>
        </w:rPr>
        <w:t xml:space="preserve">stolpcu </w:t>
      </w:r>
      <w:r w:rsidRPr="7BF809CB">
        <w:rPr>
          <w:rFonts w:eastAsia="Arial" w:cs="Arial"/>
        </w:rPr>
        <w:t>»</w:t>
      </w:r>
      <w:del w:id="10" w:author="Matej Šnuderl" w:date="2022-11-17T14:03:00Z">
        <w:r w:rsidRPr="7BF809CB" w:rsidDel="004F07A6">
          <w:rPr>
            <w:rFonts w:eastAsia="Arial" w:cs="Arial"/>
            <w:b/>
            <w:bCs/>
          </w:rPr>
          <w:delText>F</w:delText>
        </w:r>
      </w:del>
      <w:ins w:id="11" w:author="Matej Šnuderl" w:date="2022-11-17T14:03:00Z">
        <w:r w:rsidR="004F07A6">
          <w:rPr>
            <w:rFonts w:eastAsia="Arial" w:cs="Arial"/>
            <w:b/>
            <w:bCs/>
          </w:rPr>
          <w:t>D</w:t>
        </w:r>
      </w:ins>
      <w:r w:rsidRPr="7BF809CB">
        <w:rPr>
          <w:rFonts w:eastAsia="Arial" w:cs="Arial"/>
        </w:rPr>
        <w:t xml:space="preserve">« »Projektni/zahtevani podatki« se nahajajo </w:t>
      </w:r>
      <w:r w:rsidRPr="7BF809CB">
        <w:rPr>
          <w:rFonts w:eastAsia="Arial" w:cs="Arial"/>
          <w:b/>
          <w:bCs/>
        </w:rPr>
        <w:t>zahtevani oziroma predvideni podatki</w:t>
      </w:r>
      <w:r w:rsidRPr="7BF809CB">
        <w:rPr>
          <w:rFonts w:eastAsia="Arial" w:cs="Arial"/>
        </w:rPr>
        <w:t xml:space="preserve"> s strani naročnika. V kolikor podatka ni navedenega oziroma je celica prazna, ga naročnik ne predpisuje</w:t>
      </w:r>
      <w:r w:rsidR="7FA983CA" w:rsidRPr="7BF809CB">
        <w:rPr>
          <w:rFonts w:eastAsia="Arial" w:cs="Arial"/>
        </w:rPr>
        <w:t>,</w:t>
      </w:r>
      <w:r w:rsidRPr="7BF809CB">
        <w:rPr>
          <w:rFonts w:eastAsia="Arial" w:cs="Arial"/>
        </w:rPr>
        <w:t xml:space="preserve"> vseeno pa ga ponudnik vpi</w:t>
      </w:r>
      <w:r w:rsidR="60EC4B08" w:rsidRPr="7BF809CB">
        <w:rPr>
          <w:rFonts w:eastAsia="Arial" w:cs="Arial"/>
        </w:rPr>
        <w:t>še</w:t>
      </w:r>
      <w:r w:rsidRPr="7BF809CB">
        <w:rPr>
          <w:rFonts w:eastAsia="Arial" w:cs="Arial"/>
        </w:rPr>
        <w:t xml:space="preserve"> v stolpec »</w:t>
      </w:r>
      <w:del w:id="12" w:author="Matej Šnuderl" w:date="2022-11-17T14:03:00Z">
        <w:r w:rsidRPr="7BF809CB" w:rsidDel="004F07A6">
          <w:rPr>
            <w:rFonts w:eastAsia="Arial" w:cs="Arial"/>
            <w:b/>
            <w:bCs/>
          </w:rPr>
          <w:delText>G</w:delText>
        </w:r>
      </w:del>
      <w:ins w:id="13" w:author="Matej Šnuderl" w:date="2022-11-17T14:03:00Z">
        <w:r w:rsidR="004F07A6">
          <w:rPr>
            <w:rFonts w:eastAsia="Arial" w:cs="Arial"/>
            <w:b/>
            <w:bCs/>
          </w:rPr>
          <w:t>E</w:t>
        </w:r>
      </w:ins>
      <w:r w:rsidRPr="7BF809CB">
        <w:rPr>
          <w:rFonts w:eastAsia="Arial" w:cs="Arial"/>
        </w:rPr>
        <w:t xml:space="preserve">«. </w:t>
      </w:r>
    </w:p>
    <w:p w14:paraId="4150BED9" w14:textId="77777777" w:rsidR="004B7690" w:rsidRPr="004B7690" w:rsidRDefault="004B7690" w:rsidP="004D6BBE">
      <w:pPr>
        <w:spacing w:line="276" w:lineRule="auto"/>
        <w:rPr>
          <w:rFonts w:eastAsia="Arial" w:cs="Arial"/>
        </w:rPr>
      </w:pPr>
    </w:p>
    <w:p w14:paraId="12C32414" w14:textId="1BA1ADB6" w:rsidR="00587BF6" w:rsidRDefault="0CC39DA2" w:rsidP="004D6BBE">
      <w:pPr>
        <w:pStyle w:val="Odstavekseznama"/>
        <w:spacing w:line="276" w:lineRule="auto"/>
        <w:ind w:left="720"/>
        <w:rPr>
          <w:rFonts w:eastAsia="Arial" w:cs="Arial"/>
          <w:b/>
          <w:bCs/>
        </w:rPr>
      </w:pPr>
      <w:r w:rsidRPr="7BF809CB">
        <w:rPr>
          <w:rFonts w:eastAsia="Arial" w:cs="Arial"/>
          <w:b/>
          <w:bCs/>
        </w:rPr>
        <w:t>Podatki, ki so v stolpcu »</w:t>
      </w:r>
      <w:del w:id="14" w:author="Matej Šnuderl" w:date="2022-11-17T14:03:00Z">
        <w:r w:rsidRPr="7BF809CB" w:rsidDel="004F07A6">
          <w:rPr>
            <w:rFonts w:eastAsia="Arial" w:cs="Arial"/>
            <w:b/>
            <w:bCs/>
          </w:rPr>
          <w:delText>F</w:delText>
        </w:r>
      </w:del>
      <w:ins w:id="15" w:author="Matej Šnuderl" w:date="2022-11-17T14:03:00Z">
        <w:r w:rsidR="004F07A6">
          <w:rPr>
            <w:rFonts w:eastAsia="Arial" w:cs="Arial"/>
            <w:b/>
            <w:bCs/>
          </w:rPr>
          <w:t>D</w:t>
        </w:r>
      </w:ins>
      <w:r w:rsidRPr="7BF809CB">
        <w:rPr>
          <w:rFonts w:eastAsia="Arial" w:cs="Arial"/>
          <w:b/>
          <w:bCs/>
        </w:rPr>
        <w:t>« označeni z »*«</w:t>
      </w:r>
      <w:r w:rsidR="4A15F73E" w:rsidRPr="7BF809CB">
        <w:rPr>
          <w:rFonts w:eastAsia="Arial" w:cs="Arial"/>
          <w:b/>
          <w:bCs/>
        </w:rPr>
        <w:t>,</w:t>
      </w:r>
      <w:r w:rsidRPr="7BF809CB">
        <w:rPr>
          <w:rFonts w:eastAsia="Arial" w:cs="Arial"/>
          <w:b/>
          <w:bCs/>
        </w:rPr>
        <w:t xml:space="preserve"> so zahtevani podatki naročnika in jih ponudnik lahko samo sprejme (»DA«) ali zavrne (»NE«). </w:t>
      </w:r>
    </w:p>
    <w:p w14:paraId="634BD55A" w14:textId="77777777" w:rsidR="00587BF6" w:rsidRDefault="00587BF6" w:rsidP="004D6BBE">
      <w:pPr>
        <w:pStyle w:val="Odstavekseznama"/>
        <w:spacing w:line="276" w:lineRule="auto"/>
        <w:ind w:left="720"/>
        <w:rPr>
          <w:rFonts w:eastAsia="Arial" w:cs="Arial"/>
          <w:b/>
          <w:bCs/>
        </w:rPr>
      </w:pPr>
    </w:p>
    <w:p w14:paraId="6F44BF79" w14:textId="77777777" w:rsidR="00587BF6" w:rsidRDefault="0CC39DA2" w:rsidP="004D6BBE">
      <w:pPr>
        <w:pStyle w:val="Odstavekseznama"/>
        <w:spacing w:line="276" w:lineRule="auto"/>
        <w:ind w:left="720"/>
        <w:rPr>
          <w:rFonts w:eastAsia="Arial" w:cs="Arial"/>
          <w:b/>
          <w:bCs/>
        </w:rPr>
      </w:pPr>
      <w:r w:rsidRPr="7BF809CB">
        <w:rPr>
          <w:rFonts w:eastAsia="Arial" w:cs="Arial"/>
          <w:b/>
          <w:bCs/>
        </w:rPr>
        <w:t>V primeru zavrnitve (»NE«) zahtevanega podatka bo ponudba označena za nedopustno in bo izločena iz postopka oddaje javnega naročila.</w:t>
      </w:r>
    </w:p>
    <w:p w14:paraId="76FBEF2F" w14:textId="543200A0" w:rsidR="7BF809CB" w:rsidRDefault="7BF809CB" w:rsidP="7BF809CB">
      <w:pPr>
        <w:pStyle w:val="Odstavekseznama"/>
        <w:spacing w:line="276" w:lineRule="auto"/>
        <w:ind w:left="720"/>
        <w:rPr>
          <w:b/>
          <w:bCs/>
          <w:szCs w:val="22"/>
        </w:rPr>
      </w:pPr>
    </w:p>
    <w:p w14:paraId="49836136" w14:textId="22B044D1" w:rsidR="233A0E4E" w:rsidRDefault="233A0E4E" w:rsidP="7BF809CB">
      <w:pPr>
        <w:pStyle w:val="Odstavekseznama"/>
        <w:spacing w:line="276" w:lineRule="auto"/>
        <w:ind w:left="720"/>
        <w:rPr>
          <w:b/>
          <w:bCs/>
          <w:szCs w:val="22"/>
        </w:rPr>
      </w:pPr>
      <w:r w:rsidRPr="7BF809CB">
        <w:rPr>
          <w:rFonts w:eastAsia="Arial" w:cs="Arial"/>
          <w:b/>
          <w:bCs/>
          <w:szCs w:val="22"/>
        </w:rPr>
        <w:t xml:space="preserve">Ponudba bo </w:t>
      </w:r>
      <w:r w:rsidR="1486F916" w:rsidRPr="7BF809CB">
        <w:rPr>
          <w:rFonts w:eastAsia="Arial" w:cs="Arial"/>
          <w:b/>
          <w:bCs/>
          <w:szCs w:val="22"/>
        </w:rPr>
        <w:t xml:space="preserve">označena za nedopustno in bo </w:t>
      </w:r>
      <w:r w:rsidRPr="7BF809CB">
        <w:rPr>
          <w:rFonts w:eastAsia="Arial" w:cs="Arial"/>
          <w:b/>
          <w:bCs/>
          <w:szCs w:val="22"/>
        </w:rPr>
        <w:t>izločena iz postopka oddaje javnega naročila tudi v naslednjih primerih:</w:t>
      </w:r>
    </w:p>
    <w:p w14:paraId="06B1E58C" w14:textId="0BBF4749" w:rsidR="233A0E4E" w:rsidRDefault="233A0E4E" w:rsidP="008F5A4B">
      <w:pPr>
        <w:pStyle w:val="Odstavekseznama"/>
        <w:numPr>
          <w:ilvl w:val="1"/>
          <w:numId w:val="1"/>
        </w:numPr>
        <w:spacing w:line="276" w:lineRule="auto"/>
        <w:rPr>
          <w:b/>
          <w:bCs/>
          <w:szCs w:val="22"/>
        </w:rPr>
      </w:pPr>
      <w:r w:rsidRPr="7BF809CB">
        <w:rPr>
          <w:rFonts w:eastAsia="Arial" w:cs="Arial"/>
          <w:b/>
          <w:bCs/>
          <w:szCs w:val="22"/>
        </w:rPr>
        <w:t xml:space="preserve">Če ponudnik ne bo izpolnil </w:t>
      </w:r>
      <w:r w:rsidRPr="008F5A4B">
        <w:rPr>
          <w:rFonts w:eastAsia="Arial" w:cs="Arial"/>
          <w:b/>
          <w:bCs/>
          <w:szCs w:val="22"/>
          <w:u w:val="single"/>
        </w:rPr>
        <w:t>vseh</w:t>
      </w:r>
      <w:r w:rsidRPr="7BF809CB">
        <w:rPr>
          <w:rFonts w:eastAsia="Arial" w:cs="Arial"/>
          <w:b/>
          <w:bCs/>
          <w:szCs w:val="22"/>
        </w:rPr>
        <w:t xml:space="preserve"> celic v stolpcu “</w:t>
      </w:r>
      <w:del w:id="16" w:author="Matej Šnuderl" w:date="2022-11-17T14:04:00Z">
        <w:r w:rsidRPr="7BF809CB" w:rsidDel="004F07A6">
          <w:rPr>
            <w:rFonts w:eastAsia="Arial" w:cs="Arial"/>
            <w:b/>
            <w:bCs/>
            <w:szCs w:val="22"/>
          </w:rPr>
          <w:delText>G</w:delText>
        </w:r>
      </w:del>
      <w:ins w:id="17" w:author="Matej Šnuderl" w:date="2022-11-17T14:04:00Z">
        <w:r w:rsidR="004F07A6">
          <w:rPr>
            <w:rFonts w:eastAsia="Arial" w:cs="Arial"/>
            <w:b/>
            <w:bCs/>
            <w:szCs w:val="22"/>
          </w:rPr>
          <w:t>E</w:t>
        </w:r>
      </w:ins>
      <w:r w:rsidRPr="7BF809CB">
        <w:rPr>
          <w:rFonts w:eastAsia="Arial" w:cs="Arial"/>
          <w:b/>
          <w:bCs/>
          <w:szCs w:val="22"/>
        </w:rPr>
        <w:t>”</w:t>
      </w:r>
    </w:p>
    <w:p w14:paraId="116159D5" w14:textId="01713223" w:rsidR="342E4113" w:rsidRDefault="342E4113" w:rsidP="008F5A4B">
      <w:pPr>
        <w:pStyle w:val="Odstavekseznama"/>
        <w:numPr>
          <w:ilvl w:val="1"/>
          <w:numId w:val="1"/>
        </w:numPr>
        <w:spacing w:line="276" w:lineRule="auto"/>
        <w:rPr>
          <w:b/>
          <w:bCs/>
          <w:szCs w:val="22"/>
        </w:rPr>
      </w:pPr>
      <w:r w:rsidRPr="7BF809CB">
        <w:rPr>
          <w:rFonts w:eastAsia="Arial" w:cs="Arial"/>
          <w:b/>
          <w:bCs/>
          <w:szCs w:val="22"/>
        </w:rPr>
        <w:t>Če vpisane vrednosti</w:t>
      </w:r>
      <w:r w:rsidR="4C3CBD93" w:rsidRPr="7BF809CB">
        <w:rPr>
          <w:rFonts w:eastAsia="Arial" w:cs="Arial"/>
          <w:b/>
          <w:bCs/>
          <w:szCs w:val="22"/>
        </w:rPr>
        <w:t xml:space="preserve"> oz. podatki</w:t>
      </w:r>
      <w:r w:rsidRPr="7BF809CB">
        <w:rPr>
          <w:rFonts w:eastAsia="Arial" w:cs="Arial"/>
          <w:b/>
          <w:bCs/>
          <w:szCs w:val="22"/>
        </w:rPr>
        <w:t xml:space="preserve"> v stolpcu “</w:t>
      </w:r>
      <w:del w:id="18" w:author="Matej Šnuderl" w:date="2022-11-17T14:04:00Z">
        <w:r w:rsidRPr="7BF809CB" w:rsidDel="004F07A6">
          <w:rPr>
            <w:rFonts w:eastAsia="Arial" w:cs="Arial"/>
            <w:b/>
            <w:bCs/>
            <w:szCs w:val="22"/>
          </w:rPr>
          <w:delText>G</w:delText>
        </w:r>
      </w:del>
      <w:ins w:id="19" w:author="Matej Šnuderl" w:date="2022-11-17T14:04:00Z">
        <w:r w:rsidR="004F07A6">
          <w:rPr>
            <w:rFonts w:eastAsia="Arial" w:cs="Arial"/>
            <w:b/>
            <w:bCs/>
            <w:szCs w:val="22"/>
          </w:rPr>
          <w:t>E</w:t>
        </w:r>
      </w:ins>
      <w:r w:rsidRPr="7BF809CB">
        <w:rPr>
          <w:rFonts w:eastAsia="Arial" w:cs="Arial"/>
          <w:b/>
          <w:bCs/>
          <w:szCs w:val="22"/>
        </w:rPr>
        <w:t xml:space="preserve">” ne bodo v </w:t>
      </w:r>
      <w:r w:rsidR="4FA212BC" w:rsidRPr="7BF809CB">
        <w:rPr>
          <w:rFonts w:eastAsia="Arial" w:cs="Arial"/>
          <w:b/>
          <w:bCs/>
          <w:szCs w:val="22"/>
        </w:rPr>
        <w:t xml:space="preserve">okviru naročnikovih </w:t>
      </w:r>
      <w:r w:rsidRPr="7BF809CB">
        <w:rPr>
          <w:rFonts w:eastAsia="Arial" w:cs="Arial"/>
          <w:b/>
          <w:bCs/>
          <w:szCs w:val="22"/>
        </w:rPr>
        <w:t>zahtev, podanih v stolpcu “</w:t>
      </w:r>
      <w:del w:id="20" w:author="Matej Šnuderl" w:date="2022-11-17T14:04:00Z">
        <w:r w:rsidRPr="7BF809CB" w:rsidDel="004F07A6">
          <w:rPr>
            <w:rFonts w:eastAsia="Arial" w:cs="Arial"/>
            <w:b/>
            <w:bCs/>
            <w:szCs w:val="22"/>
          </w:rPr>
          <w:delText>F</w:delText>
        </w:r>
      </w:del>
      <w:ins w:id="21" w:author="Matej Šnuderl" w:date="2022-11-17T14:04:00Z">
        <w:r w:rsidR="004F07A6">
          <w:rPr>
            <w:rFonts w:eastAsia="Arial" w:cs="Arial"/>
            <w:b/>
            <w:bCs/>
            <w:szCs w:val="22"/>
          </w:rPr>
          <w:t>D</w:t>
        </w:r>
      </w:ins>
      <w:r w:rsidRPr="7BF809CB">
        <w:rPr>
          <w:rFonts w:eastAsia="Arial" w:cs="Arial"/>
          <w:b/>
          <w:bCs/>
          <w:szCs w:val="22"/>
        </w:rPr>
        <w:t>”</w:t>
      </w:r>
    </w:p>
    <w:p w14:paraId="59EE39F8" w14:textId="77777777" w:rsidR="00A90EEF" w:rsidRPr="00A90EEF" w:rsidRDefault="00A90EEF" w:rsidP="004D6BBE">
      <w:pPr>
        <w:spacing w:line="276" w:lineRule="auto"/>
        <w:rPr>
          <w:rFonts w:eastAsia="Arial" w:cs="Arial"/>
          <w:b/>
          <w:bCs/>
        </w:rPr>
      </w:pPr>
    </w:p>
    <w:p w14:paraId="00D1A51E" w14:textId="77777777" w:rsidR="0024140E" w:rsidRDefault="0024140E" w:rsidP="004D6BBE">
      <w:pPr>
        <w:spacing w:line="276" w:lineRule="auto"/>
      </w:pPr>
    </w:p>
    <w:p w14:paraId="2869B62B" w14:textId="16505298" w:rsidR="0024140E" w:rsidRDefault="0024140E" w:rsidP="004D6BBE">
      <w:pPr>
        <w:pStyle w:val="Naslov1"/>
        <w:keepLines/>
        <w:numPr>
          <w:ilvl w:val="0"/>
          <w:numId w:val="38"/>
        </w:numPr>
        <w:tabs>
          <w:tab w:val="clear" w:pos="1134"/>
        </w:tabs>
        <w:spacing w:line="276" w:lineRule="auto"/>
        <w:jc w:val="left"/>
      </w:pPr>
      <w:bookmarkStart w:id="22" w:name="_Toc115436934"/>
      <w:r>
        <w:t>TEHNIČNI PODATKI</w:t>
      </w:r>
      <w:bookmarkEnd w:id="22"/>
      <w:r>
        <w:t xml:space="preserve"> </w:t>
      </w:r>
    </w:p>
    <w:p w14:paraId="085F2DA2" w14:textId="32B48D28" w:rsidR="006272A2" w:rsidRDefault="1B458255" w:rsidP="004D6BBE">
      <w:pPr>
        <w:spacing w:line="276" w:lineRule="auto"/>
      </w:pPr>
      <w:r>
        <w:t xml:space="preserve">Za vpis in izpolnjevanje tehničnih podatkov glej </w:t>
      </w:r>
      <w:proofErr w:type="spellStart"/>
      <w:r w:rsidR="70959EB1">
        <w:t>excel</w:t>
      </w:r>
      <w:r w:rsidR="0028582E">
        <w:t>ov</w:t>
      </w:r>
      <w:proofErr w:type="spellEnd"/>
      <w:r w:rsidR="70959EB1">
        <w:t xml:space="preserve"> dokument </w:t>
      </w:r>
      <w:r w:rsidR="63E09A07">
        <w:t>»</w:t>
      </w:r>
      <w:r w:rsidR="71FADBAF">
        <w:t xml:space="preserve">Priloga 1 - </w:t>
      </w:r>
      <w:r w:rsidR="7EE95995">
        <w:t>lista tehničnih podatkov</w:t>
      </w:r>
      <w:r w:rsidR="63E09A07">
        <w:t xml:space="preserve"> TG«</w:t>
      </w:r>
    </w:p>
    <w:p w14:paraId="3AE3B922" w14:textId="77777777" w:rsidR="006272A2" w:rsidRDefault="006272A2" w:rsidP="004D6BBE">
      <w:pPr>
        <w:spacing w:line="276" w:lineRule="auto"/>
      </w:pPr>
    </w:p>
    <w:p w14:paraId="7C3F9DB1" w14:textId="77777777" w:rsidR="004D6BBE" w:rsidRDefault="004D6BBE" w:rsidP="004D6BBE">
      <w:pPr>
        <w:spacing w:line="276" w:lineRule="auto"/>
      </w:pPr>
    </w:p>
    <w:p w14:paraId="7E0A3BE1" w14:textId="77777777" w:rsidR="004D6BBE" w:rsidRDefault="004D6BBE" w:rsidP="004D6BBE">
      <w:pPr>
        <w:spacing w:line="276" w:lineRule="auto"/>
      </w:pPr>
    </w:p>
    <w:p w14:paraId="73F0519A" w14:textId="77777777" w:rsidR="004D6BBE" w:rsidRDefault="004D6BBE" w:rsidP="004D6BBE">
      <w:pPr>
        <w:spacing w:line="276" w:lineRule="auto"/>
      </w:pPr>
    </w:p>
    <w:p w14:paraId="32329CB1" w14:textId="77777777" w:rsidR="004D6BBE" w:rsidRDefault="004D6BBE" w:rsidP="004D6BBE">
      <w:pPr>
        <w:spacing w:line="276" w:lineRule="auto"/>
      </w:pPr>
    </w:p>
    <w:p w14:paraId="7997491F" w14:textId="77777777" w:rsidR="004D6BBE" w:rsidRDefault="004D6BBE" w:rsidP="004D6BBE">
      <w:pPr>
        <w:spacing w:line="276" w:lineRule="auto"/>
      </w:pPr>
    </w:p>
    <w:p w14:paraId="2C3D653A" w14:textId="77777777" w:rsidR="004D6BBE" w:rsidRDefault="004D6BBE" w:rsidP="004D6BBE">
      <w:pPr>
        <w:spacing w:line="276" w:lineRule="auto"/>
      </w:pPr>
    </w:p>
    <w:p w14:paraId="0C786B86" w14:textId="77777777" w:rsidR="004D6BBE" w:rsidRDefault="004D6BBE" w:rsidP="004D6BBE">
      <w:pPr>
        <w:spacing w:line="276" w:lineRule="auto"/>
      </w:pPr>
    </w:p>
    <w:p w14:paraId="2599C195" w14:textId="77777777" w:rsidR="00A90EEF" w:rsidRDefault="00A90EEF" w:rsidP="004D6BBE">
      <w:pPr>
        <w:spacing w:line="276" w:lineRule="auto"/>
      </w:pPr>
    </w:p>
    <w:p w14:paraId="33AB0AB6" w14:textId="5B37CA7D" w:rsidR="006272A2" w:rsidRDefault="00B168D6" w:rsidP="004D6BBE">
      <w:pPr>
        <w:pStyle w:val="Naslov1"/>
        <w:numPr>
          <w:ilvl w:val="0"/>
          <w:numId w:val="38"/>
        </w:numPr>
        <w:spacing w:line="276" w:lineRule="auto"/>
      </w:pPr>
      <w:bookmarkStart w:id="23" w:name="_Toc115436935"/>
      <w:r>
        <w:t>Konstrukcijski podatki</w:t>
      </w:r>
      <w:bookmarkEnd w:id="23"/>
      <w:r>
        <w:t xml:space="preserve"> </w:t>
      </w:r>
    </w:p>
    <w:p w14:paraId="5D77BA10" w14:textId="5397F62C" w:rsidR="007542D6" w:rsidRDefault="009B3CC4" w:rsidP="004D6BBE">
      <w:pPr>
        <w:spacing w:line="276" w:lineRule="auto"/>
        <w:rPr>
          <w:rFonts w:eastAsia="Arial" w:cs="Arial"/>
          <w:szCs w:val="22"/>
        </w:rPr>
      </w:pPr>
      <w:r w:rsidRPr="4025412D">
        <w:rPr>
          <w:rFonts w:eastAsia="Arial" w:cs="Arial"/>
          <w:szCs w:val="22"/>
        </w:rPr>
        <w:t xml:space="preserve">Ponudnik mora v </w:t>
      </w:r>
      <w:r>
        <w:rPr>
          <w:rFonts w:eastAsia="Arial" w:cs="Arial"/>
          <w:szCs w:val="22"/>
        </w:rPr>
        <w:t xml:space="preserve">okviru ponudbe </w:t>
      </w:r>
      <w:r w:rsidR="00EA6C17">
        <w:rPr>
          <w:rFonts w:eastAsia="Arial" w:cs="Arial"/>
          <w:szCs w:val="22"/>
        </w:rPr>
        <w:t xml:space="preserve">vrisati in izpolniti tudi </w:t>
      </w:r>
      <w:r w:rsidR="005925BA">
        <w:rPr>
          <w:rFonts w:eastAsia="Arial" w:cs="Arial"/>
          <w:szCs w:val="22"/>
        </w:rPr>
        <w:t xml:space="preserve">konstrukcijske podatke na </w:t>
      </w:r>
      <w:r w:rsidR="00A55825">
        <w:rPr>
          <w:rFonts w:eastAsia="Arial" w:cs="Arial"/>
          <w:szCs w:val="22"/>
        </w:rPr>
        <w:t xml:space="preserve">priloženih </w:t>
      </w:r>
      <w:proofErr w:type="spellStart"/>
      <w:r w:rsidR="006E668B">
        <w:rPr>
          <w:rFonts w:eastAsia="Arial" w:cs="Arial"/>
          <w:szCs w:val="22"/>
        </w:rPr>
        <w:t>autocad</w:t>
      </w:r>
      <w:proofErr w:type="spellEnd"/>
      <w:r w:rsidR="006E668B">
        <w:rPr>
          <w:rFonts w:eastAsia="Arial" w:cs="Arial"/>
          <w:szCs w:val="22"/>
        </w:rPr>
        <w:t xml:space="preserve"> </w:t>
      </w:r>
      <w:r w:rsidR="00FF7DB9">
        <w:rPr>
          <w:rFonts w:eastAsia="Arial" w:cs="Arial"/>
          <w:szCs w:val="22"/>
        </w:rPr>
        <w:t>prilog</w:t>
      </w:r>
      <w:r w:rsidR="00A55825">
        <w:rPr>
          <w:rFonts w:eastAsia="Arial" w:cs="Arial"/>
          <w:szCs w:val="22"/>
        </w:rPr>
        <w:t xml:space="preserve">ah, </w:t>
      </w:r>
      <w:r w:rsidR="00FF7DB9">
        <w:rPr>
          <w:rFonts w:eastAsia="Arial" w:cs="Arial"/>
          <w:szCs w:val="22"/>
        </w:rPr>
        <w:t>»</w:t>
      </w:r>
      <w:r w:rsidR="00A55825" w:rsidRPr="00B168D6">
        <w:rPr>
          <w:rFonts w:eastAsia="Arial" w:cs="Arial"/>
          <w:i/>
          <w:iCs/>
          <w:szCs w:val="22"/>
        </w:rPr>
        <w:t>Priloga 2</w:t>
      </w:r>
      <w:r w:rsidR="0028582E">
        <w:rPr>
          <w:rFonts w:eastAsia="Arial" w:cs="Arial"/>
          <w:i/>
          <w:iCs/>
          <w:szCs w:val="22"/>
        </w:rPr>
        <w:t xml:space="preserve"> </w:t>
      </w:r>
      <w:r w:rsidR="00A55825" w:rsidRPr="00B168D6">
        <w:rPr>
          <w:rFonts w:eastAsia="Arial" w:cs="Arial"/>
          <w:i/>
          <w:iCs/>
          <w:szCs w:val="22"/>
        </w:rPr>
        <w:t xml:space="preserve">- </w:t>
      </w:r>
      <w:r w:rsidR="00737363" w:rsidRPr="00B168D6">
        <w:rPr>
          <w:rFonts w:eastAsia="Arial" w:cs="Arial"/>
          <w:i/>
          <w:iCs/>
          <w:szCs w:val="22"/>
        </w:rPr>
        <w:t>Tloris s konstrukcijskimi podatki</w:t>
      </w:r>
      <w:r w:rsidR="00737363">
        <w:rPr>
          <w:rFonts w:eastAsia="Arial" w:cs="Arial"/>
          <w:szCs w:val="22"/>
        </w:rPr>
        <w:t xml:space="preserve">« in </w:t>
      </w:r>
      <w:r w:rsidR="00DD484E">
        <w:rPr>
          <w:rFonts w:eastAsia="Arial" w:cs="Arial"/>
          <w:szCs w:val="22"/>
        </w:rPr>
        <w:t>»</w:t>
      </w:r>
      <w:r w:rsidR="00302844" w:rsidRPr="00B168D6">
        <w:rPr>
          <w:rFonts w:eastAsia="Arial" w:cs="Arial"/>
          <w:i/>
          <w:iCs/>
          <w:szCs w:val="22"/>
        </w:rPr>
        <w:t xml:space="preserve">Priloga 3 – </w:t>
      </w:r>
      <w:r w:rsidR="00E50708" w:rsidRPr="00B168D6">
        <w:rPr>
          <w:rFonts w:eastAsia="Arial" w:cs="Arial"/>
          <w:i/>
          <w:iCs/>
          <w:szCs w:val="22"/>
        </w:rPr>
        <w:t>P</w:t>
      </w:r>
      <w:r w:rsidR="00302844" w:rsidRPr="00B168D6">
        <w:rPr>
          <w:rFonts w:eastAsia="Arial" w:cs="Arial"/>
          <w:i/>
          <w:iCs/>
          <w:szCs w:val="22"/>
        </w:rPr>
        <w:t>rerez</w:t>
      </w:r>
      <w:r w:rsidR="00E50708" w:rsidRPr="00B168D6">
        <w:rPr>
          <w:rFonts w:eastAsia="Arial" w:cs="Arial"/>
          <w:i/>
          <w:iCs/>
          <w:szCs w:val="22"/>
        </w:rPr>
        <w:t>a</w:t>
      </w:r>
      <w:r w:rsidR="00302844" w:rsidRPr="00B168D6">
        <w:rPr>
          <w:rFonts w:eastAsia="Arial" w:cs="Arial"/>
          <w:i/>
          <w:iCs/>
          <w:szCs w:val="22"/>
        </w:rPr>
        <w:t xml:space="preserve"> s</w:t>
      </w:r>
      <w:r w:rsidR="00E50708" w:rsidRPr="00B168D6">
        <w:rPr>
          <w:rFonts w:eastAsia="Arial" w:cs="Arial"/>
          <w:i/>
          <w:iCs/>
          <w:szCs w:val="22"/>
        </w:rPr>
        <w:t xml:space="preserve"> konstrukcijskimi podatki</w:t>
      </w:r>
      <w:r w:rsidR="00E50708">
        <w:rPr>
          <w:rFonts w:eastAsia="Arial" w:cs="Arial"/>
          <w:szCs w:val="22"/>
        </w:rPr>
        <w:t>«</w:t>
      </w:r>
      <w:r w:rsidR="00807E21">
        <w:rPr>
          <w:rFonts w:eastAsia="Arial" w:cs="Arial"/>
          <w:szCs w:val="22"/>
        </w:rPr>
        <w:t xml:space="preserve">. </w:t>
      </w:r>
    </w:p>
    <w:p w14:paraId="7E9D1F0F" w14:textId="2C5AE473" w:rsidR="00D76213" w:rsidRDefault="00DE337D" w:rsidP="004D6BBE">
      <w:pPr>
        <w:spacing w:line="276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Od ponudnika se pričakuje, da </w:t>
      </w:r>
      <w:r w:rsidR="00D76213">
        <w:rPr>
          <w:rFonts w:eastAsia="Arial" w:cs="Arial"/>
          <w:szCs w:val="22"/>
        </w:rPr>
        <w:t xml:space="preserve">bo v priloženi datoteki vrisal </w:t>
      </w:r>
      <w:r w:rsidR="00D76213" w:rsidRPr="4025412D">
        <w:rPr>
          <w:rFonts w:eastAsia="Arial" w:cs="Arial"/>
          <w:szCs w:val="22"/>
        </w:rPr>
        <w:t xml:space="preserve">tloris, vzdolžni in prečni prerez ponujene opreme po </w:t>
      </w:r>
      <w:r w:rsidR="00D76213">
        <w:rPr>
          <w:rFonts w:eastAsia="Arial" w:cs="Arial"/>
          <w:szCs w:val="22"/>
        </w:rPr>
        <w:t xml:space="preserve">pripravljenem </w:t>
      </w:r>
      <w:r w:rsidR="00D76213" w:rsidRPr="4025412D">
        <w:rPr>
          <w:rFonts w:eastAsia="Arial" w:cs="Arial"/>
          <w:szCs w:val="22"/>
        </w:rPr>
        <w:t xml:space="preserve">vzorcu </w:t>
      </w:r>
      <w:r w:rsidR="00D76213">
        <w:rPr>
          <w:rFonts w:eastAsia="Arial" w:cs="Arial"/>
          <w:szCs w:val="22"/>
        </w:rPr>
        <w:t xml:space="preserve">naročnika v priloženih </w:t>
      </w:r>
      <w:r w:rsidR="004D6BBE">
        <w:rPr>
          <w:rFonts w:eastAsia="Arial" w:cs="Arial"/>
          <w:szCs w:val="22"/>
        </w:rPr>
        <w:t xml:space="preserve">risbah/datotekah. </w:t>
      </w:r>
      <w:r w:rsidR="00D76213" w:rsidRPr="4025412D">
        <w:rPr>
          <w:rFonts w:eastAsia="Arial" w:cs="Arial"/>
          <w:szCs w:val="22"/>
        </w:rPr>
        <w:t xml:space="preserve"> </w:t>
      </w:r>
    </w:p>
    <w:p w14:paraId="07BAE0C3" w14:textId="77777777" w:rsidR="00B168D6" w:rsidRDefault="00B168D6" w:rsidP="004D6BBE">
      <w:pPr>
        <w:spacing w:line="276" w:lineRule="auto"/>
        <w:rPr>
          <w:rFonts w:eastAsia="Arial" w:cs="Arial"/>
          <w:b/>
          <w:bCs/>
          <w:szCs w:val="22"/>
        </w:rPr>
      </w:pPr>
    </w:p>
    <w:p w14:paraId="1A2EC61A" w14:textId="44B2502E" w:rsidR="00807E21" w:rsidRPr="00B168D6" w:rsidRDefault="0099282A" w:rsidP="004D6BBE">
      <w:pPr>
        <w:spacing w:line="276" w:lineRule="auto"/>
        <w:rPr>
          <w:rFonts w:eastAsia="Arial" w:cs="Arial"/>
          <w:b/>
          <w:bCs/>
          <w:szCs w:val="22"/>
        </w:rPr>
      </w:pPr>
      <w:r w:rsidRPr="00B168D6">
        <w:rPr>
          <w:rFonts w:eastAsia="Arial" w:cs="Arial"/>
          <w:b/>
          <w:bCs/>
          <w:szCs w:val="22"/>
        </w:rPr>
        <w:t xml:space="preserve">Vrisani elementi </w:t>
      </w:r>
      <w:r w:rsidR="00B168D6" w:rsidRPr="00B168D6">
        <w:rPr>
          <w:rFonts w:eastAsia="Arial" w:cs="Arial"/>
          <w:b/>
          <w:bCs/>
          <w:szCs w:val="22"/>
        </w:rPr>
        <w:t>s strani ponudnika morajo biti</w:t>
      </w:r>
      <w:r w:rsidR="00CA0595" w:rsidRPr="00B168D6">
        <w:rPr>
          <w:rFonts w:eastAsia="Arial" w:cs="Arial"/>
          <w:b/>
          <w:bCs/>
          <w:szCs w:val="22"/>
        </w:rPr>
        <w:t xml:space="preserve"> v merilu in </w:t>
      </w:r>
      <w:r w:rsidR="00B168D6" w:rsidRPr="00B168D6">
        <w:rPr>
          <w:rFonts w:eastAsia="Arial" w:cs="Arial"/>
          <w:b/>
          <w:bCs/>
          <w:szCs w:val="22"/>
        </w:rPr>
        <w:t>opremljeni</w:t>
      </w:r>
      <w:r w:rsidR="00CA0595" w:rsidRPr="00B168D6">
        <w:rPr>
          <w:rFonts w:eastAsia="Arial" w:cs="Arial"/>
          <w:b/>
          <w:bCs/>
          <w:szCs w:val="22"/>
        </w:rPr>
        <w:t xml:space="preserve"> z osnovnimi dimenzijami.</w:t>
      </w:r>
    </w:p>
    <w:p w14:paraId="2BAD18F2" w14:textId="77777777" w:rsidR="00B168D6" w:rsidRDefault="00B168D6" w:rsidP="004D6BBE">
      <w:pPr>
        <w:pStyle w:val="Kazalovsebine1"/>
        <w:spacing w:line="276" w:lineRule="auto"/>
        <w:rPr>
          <w:rFonts w:ascii="Arial" w:hAnsi="Arial" w:cs="Arial"/>
          <w:b w:val="0"/>
          <w:bCs/>
          <w:caps w:val="0"/>
        </w:rPr>
      </w:pPr>
    </w:p>
    <w:p w14:paraId="3C9B65DC" w14:textId="251BB2B8" w:rsidR="00920A1C" w:rsidRDefault="009F72FC" w:rsidP="004D6BBE">
      <w:pPr>
        <w:pStyle w:val="Naslov1"/>
        <w:numPr>
          <w:ilvl w:val="0"/>
          <w:numId w:val="38"/>
        </w:numPr>
        <w:spacing w:line="276" w:lineRule="auto"/>
      </w:pPr>
      <w:bookmarkStart w:id="24" w:name="_Toc115436936"/>
      <w:r>
        <w:t>Ostal</w:t>
      </w:r>
      <w:r w:rsidR="0062417F">
        <w:t>o</w:t>
      </w:r>
      <w:bookmarkEnd w:id="24"/>
    </w:p>
    <w:p w14:paraId="40AB65DD" w14:textId="6E9DF86A" w:rsidR="003C33F4" w:rsidRPr="003C33F4" w:rsidRDefault="003C33F4" w:rsidP="003C33F4">
      <w:pPr>
        <w:spacing w:line="276" w:lineRule="auto"/>
        <w:rPr>
          <w:rFonts w:eastAsia="Arial" w:cs="Arial"/>
        </w:rPr>
      </w:pPr>
      <w:r w:rsidRPr="003C33F4">
        <w:rPr>
          <w:rFonts w:eastAsia="Arial" w:cs="Arial"/>
        </w:rPr>
        <w:t xml:space="preserve">Ponudnik mora v obsegu ponudbe predati tudi vso tehnično dokumentacijo, </w:t>
      </w:r>
      <w:proofErr w:type="spellStart"/>
      <w:r w:rsidRPr="003C33F4">
        <w:rPr>
          <w:rFonts w:eastAsia="Arial" w:cs="Arial"/>
        </w:rPr>
        <w:t>prospektni</w:t>
      </w:r>
      <w:proofErr w:type="spellEnd"/>
      <w:r w:rsidRPr="003C33F4">
        <w:rPr>
          <w:rFonts w:eastAsia="Arial" w:cs="Arial"/>
        </w:rPr>
        <w:t xml:space="preserve"> material in merilne protokole </w:t>
      </w:r>
      <w:proofErr w:type="spellStart"/>
      <w:r w:rsidRPr="003C33F4">
        <w:rPr>
          <w:rFonts w:eastAsia="Arial" w:cs="Arial"/>
        </w:rPr>
        <w:t>itd</w:t>
      </w:r>
      <w:proofErr w:type="spellEnd"/>
      <w:r w:rsidRPr="003C33F4">
        <w:rPr>
          <w:rFonts w:eastAsia="Arial" w:cs="Arial"/>
        </w:rPr>
        <w:t xml:space="preserve">,, ki izkazujejo s strani ponudnika vpisane tehnične podatke v </w:t>
      </w:r>
      <w:r w:rsidR="003940DE" w:rsidRPr="003940DE">
        <w:rPr>
          <w:rFonts w:eastAsia="Arial" w:cs="Arial"/>
        </w:rPr>
        <w:t>listo tehničnih podatkov</w:t>
      </w:r>
      <w:r w:rsidRPr="003C33F4">
        <w:rPr>
          <w:rFonts w:eastAsia="Arial" w:cs="Arial"/>
        </w:rPr>
        <w:t xml:space="preserve">. </w:t>
      </w:r>
    </w:p>
    <w:p w14:paraId="6F44E252" w14:textId="77777777" w:rsidR="003C33F4" w:rsidRDefault="003C33F4" w:rsidP="008474CF">
      <w:pPr>
        <w:spacing w:line="276" w:lineRule="auto"/>
      </w:pPr>
    </w:p>
    <w:p w14:paraId="3A738837" w14:textId="77777777" w:rsidR="00A80193" w:rsidRDefault="00A80193" w:rsidP="004D6BBE">
      <w:pPr>
        <w:spacing w:line="276" w:lineRule="auto"/>
        <w:rPr>
          <w:rFonts w:eastAsia="Arial" w:cs="Arial"/>
        </w:rPr>
      </w:pPr>
    </w:p>
    <w:p w14:paraId="54DC28FA" w14:textId="77777777" w:rsidR="004415DC" w:rsidRDefault="004415DC" w:rsidP="004D6BBE">
      <w:pPr>
        <w:spacing w:line="276" w:lineRule="auto"/>
        <w:rPr>
          <w:rFonts w:eastAsia="Arial" w:cs="Arial"/>
          <w:szCs w:val="22"/>
        </w:rPr>
      </w:pPr>
    </w:p>
    <w:p w14:paraId="7CFD1134" w14:textId="77777777" w:rsidR="009B3CC4" w:rsidRDefault="009B3CC4" w:rsidP="004D6BBE">
      <w:pPr>
        <w:spacing w:line="276" w:lineRule="auto"/>
        <w:rPr>
          <w:rFonts w:eastAsia="Arial" w:cs="Arial"/>
          <w:szCs w:val="22"/>
        </w:rPr>
      </w:pPr>
    </w:p>
    <w:sectPr w:rsidR="009B3CC4" w:rsidSect="00AB504B">
      <w:headerReference w:type="default" r:id="rId11"/>
      <w:footerReference w:type="default" r:id="rId12"/>
      <w:pgSz w:w="11907" w:h="16840" w:code="9"/>
      <w:pgMar w:top="1814" w:right="1275" w:bottom="1701" w:left="1588" w:header="680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0E43E" w14:textId="77777777" w:rsidR="00F0790C" w:rsidRDefault="00F0790C">
      <w:r>
        <w:separator/>
      </w:r>
    </w:p>
  </w:endnote>
  <w:endnote w:type="continuationSeparator" w:id="0">
    <w:p w14:paraId="0110D553" w14:textId="77777777" w:rsidR="00F0790C" w:rsidRDefault="00F0790C">
      <w:r>
        <w:continuationSeparator/>
      </w:r>
    </w:p>
  </w:endnote>
  <w:endnote w:type="continuationNotice" w:id="1">
    <w:p w14:paraId="5A5BC3E8" w14:textId="77777777" w:rsidR="00F0790C" w:rsidRDefault="00F079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CEB17" w14:textId="77777777" w:rsidR="007E6086" w:rsidRPr="00EB76A1" w:rsidRDefault="007E6086" w:rsidP="00D11E32">
    <w:pPr>
      <w:rPr>
        <w:rFonts w:ascii="Verdana" w:hAnsi="Verdana"/>
        <w:i/>
        <w:sz w:val="16"/>
        <w:szCs w:val="16"/>
      </w:rPr>
    </w:pPr>
    <w:r w:rsidRPr="00EB76A1">
      <w:rPr>
        <w:rFonts w:ascii="Verdana" w:hAnsi="Verdana" w:cs="Arial"/>
        <w:i/>
        <w:sz w:val="16"/>
        <w:szCs w:val="16"/>
      </w:rPr>
      <w:t>©</w:t>
    </w:r>
    <w:r w:rsidRPr="00EB76A1">
      <w:rPr>
        <w:rFonts w:ascii="Verdana" w:hAnsi="Verdana"/>
        <w:i/>
        <w:sz w:val="16"/>
        <w:szCs w:val="16"/>
      </w:rPr>
      <w:t xml:space="preserve"> HSE-</w:t>
    </w:r>
    <w:proofErr w:type="spellStart"/>
    <w:r w:rsidRPr="00EB76A1">
      <w:rPr>
        <w:rFonts w:ascii="Verdana" w:hAnsi="Verdana"/>
        <w:i/>
        <w:sz w:val="16"/>
        <w:szCs w:val="16"/>
      </w:rPr>
      <w:t>Invest</w:t>
    </w:r>
    <w:proofErr w:type="spellEnd"/>
    <w:r w:rsidRPr="00EB76A1">
      <w:rPr>
        <w:rFonts w:ascii="Verdana" w:hAnsi="Verdana"/>
        <w:i/>
        <w:sz w:val="16"/>
        <w:szCs w:val="16"/>
      </w:rPr>
      <w:t xml:space="preserve"> d.o.o.</w:t>
    </w:r>
  </w:p>
  <w:p w14:paraId="45E9DE01" w14:textId="77777777" w:rsidR="007E6086" w:rsidRPr="00EB76A1" w:rsidRDefault="007E6086" w:rsidP="00D11E32">
    <w:pPr>
      <w:spacing w:line="240" w:lineRule="auto"/>
      <w:rPr>
        <w:rFonts w:ascii="Verdana" w:hAnsi="Verdana"/>
        <w:i/>
        <w:sz w:val="16"/>
        <w:szCs w:val="16"/>
      </w:rPr>
    </w:pPr>
    <w:r w:rsidRPr="00EB76A1">
      <w:rPr>
        <w:rFonts w:ascii="Verdana" w:hAnsi="Verdana"/>
        <w:i/>
        <w:sz w:val="16"/>
        <w:szCs w:val="16"/>
      </w:rPr>
      <w:t>Vse avtorske pravice, ki niso s pogodbo izrecno prenesene na naročnika, so pridržane.</w:t>
    </w:r>
  </w:p>
  <w:tbl>
    <w:tblPr>
      <w:tblW w:w="0" w:type="auto"/>
      <w:tblLook w:val="01E0" w:firstRow="1" w:lastRow="1" w:firstColumn="1" w:lastColumn="1" w:noHBand="0" w:noVBand="0"/>
    </w:tblPr>
    <w:tblGrid>
      <w:gridCol w:w="1018"/>
      <w:gridCol w:w="5267"/>
      <w:gridCol w:w="1238"/>
      <w:gridCol w:w="1521"/>
    </w:tblGrid>
    <w:tr w:rsidR="007E6086" w:rsidRPr="00EB76A1" w14:paraId="6DB9CEFF" w14:textId="77777777" w:rsidTr="00D11E32">
      <w:tc>
        <w:tcPr>
          <w:tcW w:w="1018" w:type="dxa"/>
          <w:tcBorders>
            <w:top w:val="single" w:sz="4" w:space="0" w:color="auto"/>
          </w:tcBorders>
        </w:tcPr>
        <w:p w14:paraId="36D0769F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Cs w:val="16"/>
              <w:lang w:val="sl-SI"/>
            </w:rPr>
            <w:t xml:space="preserve">Datoteka: </w:t>
          </w:r>
        </w:p>
      </w:tc>
      <w:tc>
        <w:tcPr>
          <w:tcW w:w="5390" w:type="dxa"/>
          <w:tcBorders>
            <w:top w:val="single" w:sz="4" w:space="0" w:color="auto"/>
          </w:tcBorders>
        </w:tcPr>
        <w:p w14:paraId="769CC5F2" w14:textId="626426A4" w:rsidR="007E6086" w:rsidRPr="00EB76A1" w:rsidRDefault="004F07A6" w:rsidP="00EE17C9">
          <w:pPr>
            <w:pStyle w:val="Noga"/>
            <w:tabs>
              <w:tab w:val="left" w:pos="7200"/>
              <w:tab w:val="left" w:pos="7797"/>
            </w:tabs>
            <w:ind w:left="-118"/>
            <w:rPr>
              <w:rFonts w:ascii="Verdana" w:hAnsi="Verdana"/>
              <w:szCs w:val="16"/>
              <w:lang w:val="sl-SI"/>
            </w:rPr>
          </w:pPr>
          <w:r>
            <w:fldChar w:fldCharType="begin"/>
          </w:r>
          <w:r>
            <w:instrText>FILENAME   \* MERGEFORMAT</w:instrText>
          </w:r>
          <w:r>
            <w:fldChar w:fldCharType="separate"/>
          </w:r>
          <w:r w:rsidR="007E6086" w:rsidRPr="00010D85">
            <w:rPr>
              <w:rFonts w:ascii="Verdana" w:hAnsi="Verdana"/>
              <w:noProof/>
              <w:szCs w:val="16"/>
              <w:lang w:val="sl-SI"/>
            </w:rPr>
            <w:t>HIF1---6X3014XCB_lista</w:t>
          </w:r>
          <w:r w:rsidR="007E6086">
            <w:rPr>
              <w:noProof/>
            </w:rPr>
            <w:t>_tehn_podatkov.docx</w:t>
          </w:r>
          <w:r>
            <w:rPr>
              <w:noProof/>
            </w:rPr>
            <w:fldChar w:fldCharType="end"/>
          </w:r>
        </w:p>
      </w:tc>
      <w:tc>
        <w:tcPr>
          <w:tcW w:w="1260" w:type="dxa"/>
          <w:tcBorders>
            <w:top w:val="single" w:sz="4" w:space="0" w:color="auto"/>
          </w:tcBorders>
        </w:tcPr>
        <w:p w14:paraId="6E973FC2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Cs w:val="16"/>
              <w:lang w:val="sl-SI"/>
            </w:rPr>
            <w:t>id. oz. dok.:</w:t>
          </w:r>
        </w:p>
      </w:tc>
      <w:tc>
        <w:tcPr>
          <w:tcW w:w="1552" w:type="dxa"/>
          <w:tcBorders>
            <w:top w:val="single" w:sz="4" w:space="0" w:color="auto"/>
          </w:tcBorders>
        </w:tcPr>
        <w:p w14:paraId="1790274A" w14:textId="6563E21D" w:rsidR="007E6086" w:rsidRPr="00EB76A1" w:rsidRDefault="007E6086" w:rsidP="00102F95">
          <w:pPr>
            <w:pStyle w:val="Noga"/>
            <w:tabs>
              <w:tab w:val="left" w:pos="7200"/>
              <w:tab w:val="left" w:pos="7797"/>
            </w:tabs>
            <w:ind w:hanging="108"/>
            <w:rPr>
              <w:rFonts w:ascii="Verdana" w:hAnsi="Verdana"/>
              <w:szCs w:val="16"/>
              <w:lang w:val="sl-SI"/>
            </w:rPr>
          </w:pPr>
          <w:r>
            <w:rPr>
              <w:rFonts w:ascii="Verdana" w:hAnsi="Verdana"/>
              <w:szCs w:val="16"/>
              <w:lang w:val="sl-SI"/>
            </w:rPr>
            <w:t>HI1F---6X3013</w:t>
          </w:r>
        </w:p>
      </w:tc>
    </w:tr>
    <w:tr w:rsidR="007E6086" w:rsidRPr="00EB76A1" w14:paraId="0F603ACB" w14:textId="77777777" w:rsidTr="00EE17C9">
      <w:tc>
        <w:tcPr>
          <w:tcW w:w="1018" w:type="dxa"/>
        </w:tcPr>
        <w:p w14:paraId="686C4A27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Cs w:val="16"/>
              <w:lang w:val="sl-SI"/>
            </w:rPr>
            <w:t>Objekt:</w:t>
          </w:r>
        </w:p>
      </w:tc>
      <w:tc>
        <w:tcPr>
          <w:tcW w:w="5390" w:type="dxa"/>
        </w:tcPr>
        <w:p w14:paraId="77A78599" w14:textId="613FD5CB" w:rsidR="007E6086" w:rsidRPr="00EB76A1" w:rsidRDefault="007E6086" w:rsidP="00BD3365">
          <w:pPr>
            <w:pStyle w:val="Noga"/>
            <w:tabs>
              <w:tab w:val="left" w:pos="7200"/>
              <w:tab w:val="left" w:pos="7797"/>
            </w:tabs>
            <w:ind w:left="-118"/>
            <w:rPr>
              <w:rFonts w:ascii="Verdana" w:hAnsi="Verdana"/>
              <w:szCs w:val="16"/>
              <w:lang w:val="sl-SI"/>
            </w:rPr>
          </w:pPr>
          <w:r>
            <w:rPr>
              <w:rFonts w:ascii="Verdana" w:hAnsi="Verdana"/>
              <w:szCs w:val="16"/>
              <w:lang w:val="sl-SI"/>
            </w:rPr>
            <w:t xml:space="preserve">MHE Pesnica </w:t>
          </w:r>
          <w:r>
            <w:rPr>
              <w:rFonts w:ascii="Verdana" w:hAnsi="Verdana"/>
              <w:lang w:val="sl-SI"/>
            </w:rPr>
            <w:t>(knjiga 3/zvezek 1)</w:t>
          </w:r>
        </w:p>
      </w:tc>
      <w:tc>
        <w:tcPr>
          <w:tcW w:w="1260" w:type="dxa"/>
        </w:tcPr>
        <w:p w14:paraId="7FC7D324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Cs w:val="16"/>
              <w:lang w:val="sl-SI"/>
            </w:rPr>
            <w:t>datum:</w:t>
          </w:r>
        </w:p>
      </w:tc>
      <w:tc>
        <w:tcPr>
          <w:tcW w:w="1552" w:type="dxa"/>
        </w:tcPr>
        <w:p w14:paraId="076FDEB1" w14:textId="639BBC94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ind w:hanging="108"/>
            <w:rPr>
              <w:rFonts w:ascii="Verdana" w:hAnsi="Verdana"/>
              <w:noProof/>
              <w:szCs w:val="16"/>
              <w:lang w:val="sl-SI"/>
            </w:rPr>
          </w:pPr>
          <w:r w:rsidRPr="00EB76A1">
            <w:rPr>
              <w:rFonts w:ascii="Verdana" w:hAnsi="Verdana"/>
              <w:szCs w:val="16"/>
              <w:lang w:val="sl-SI"/>
            </w:rPr>
            <w:fldChar w:fldCharType="begin"/>
          </w:r>
          <w:r w:rsidRPr="00EB76A1">
            <w:rPr>
              <w:rFonts w:ascii="Verdana" w:hAnsi="Verdana"/>
              <w:szCs w:val="16"/>
              <w:lang w:val="sl-SI"/>
            </w:rPr>
            <w:instrText xml:space="preserve"> DATE  \@ "MMMM yy"  \* MERGEFORMAT </w:instrText>
          </w:r>
          <w:r w:rsidRPr="00EB76A1">
            <w:rPr>
              <w:rFonts w:ascii="Verdana" w:hAnsi="Verdana"/>
              <w:szCs w:val="16"/>
              <w:lang w:val="sl-SI"/>
            </w:rPr>
            <w:fldChar w:fldCharType="separate"/>
          </w:r>
          <w:r w:rsidR="004F07A6">
            <w:rPr>
              <w:rFonts w:ascii="Verdana" w:hAnsi="Verdana"/>
              <w:noProof/>
              <w:szCs w:val="16"/>
              <w:lang w:val="sl-SI"/>
            </w:rPr>
            <w:t>november 22</w:t>
          </w:r>
          <w:r w:rsidRPr="00EB76A1">
            <w:rPr>
              <w:rFonts w:ascii="Verdana" w:hAnsi="Verdana"/>
              <w:noProof/>
              <w:szCs w:val="16"/>
              <w:lang w:val="sl-SI"/>
            </w:rPr>
            <w:fldChar w:fldCharType="end"/>
          </w:r>
        </w:p>
      </w:tc>
    </w:tr>
  </w:tbl>
  <w:p w14:paraId="6DFB0E2A" w14:textId="77777777" w:rsidR="007E6086" w:rsidRDefault="007E6086">
    <w:pPr>
      <w:pStyle w:val="Noga"/>
      <w:tabs>
        <w:tab w:val="clear" w:pos="4819"/>
        <w:tab w:val="clear" w:pos="9071"/>
        <w:tab w:val="left" w:pos="709"/>
        <w:tab w:val="left" w:pos="7371"/>
        <w:tab w:val="left" w:pos="8222"/>
        <w:tab w:val="right" w:pos="9214"/>
      </w:tabs>
      <w:rPr>
        <w:rFonts w:ascii="Arial" w:hAnsi="Arial"/>
        <w:lang w:val="sl-SI"/>
      </w:rPr>
    </w:pPr>
    <w:r>
      <w:rPr>
        <w:rFonts w:ascii="Symbol" w:eastAsia="Symbol" w:hAnsi="Symbol" w:cs="Symbol"/>
        <w:vanish/>
        <w:lang w:val="sl-SI"/>
      </w:rPr>
      <w:t></w:t>
    </w:r>
    <w:r>
      <w:rPr>
        <w:rFonts w:ascii="Arial" w:hAnsi="Arial"/>
        <w:vanish/>
        <w:lang w:val="sl-SI"/>
      </w:rPr>
      <w:t xml:space="preserve"> Primer: Vrsta in lokacija obje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B57B" w14:textId="77777777" w:rsidR="00F0790C" w:rsidRDefault="00F0790C">
      <w:r>
        <w:separator/>
      </w:r>
    </w:p>
  </w:footnote>
  <w:footnote w:type="continuationSeparator" w:id="0">
    <w:p w14:paraId="17374412" w14:textId="77777777" w:rsidR="00F0790C" w:rsidRDefault="00F0790C">
      <w:r>
        <w:continuationSeparator/>
      </w:r>
    </w:p>
  </w:footnote>
  <w:footnote w:type="continuationNotice" w:id="1">
    <w:p w14:paraId="004A3020" w14:textId="77777777" w:rsidR="00F0790C" w:rsidRDefault="00F079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1535"/>
      <w:gridCol w:w="6157"/>
      <w:gridCol w:w="1352"/>
    </w:tblGrid>
    <w:tr w:rsidR="007E6086" w:rsidRPr="00EB76A1" w14:paraId="17C7F111" w14:textId="77777777" w:rsidTr="00EE17C9">
      <w:tc>
        <w:tcPr>
          <w:tcW w:w="1548" w:type="dxa"/>
        </w:tcPr>
        <w:p w14:paraId="4C534B4F" w14:textId="77777777" w:rsidR="007E6086" w:rsidRPr="00835C9E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835C9E">
            <w:rPr>
              <w:rFonts w:ascii="Verdana" w:hAnsi="Verdana"/>
              <w:sz w:val="18"/>
              <w:szCs w:val="18"/>
              <w:lang w:val="sl-SI"/>
            </w:rPr>
            <w:t>Št. projekta:</w:t>
          </w:r>
        </w:p>
      </w:tc>
      <w:tc>
        <w:tcPr>
          <w:tcW w:w="6300" w:type="dxa"/>
        </w:tcPr>
        <w:p w14:paraId="57F17792" w14:textId="53BDAA20" w:rsidR="007E6086" w:rsidRPr="00EB76A1" w:rsidRDefault="007E6086" w:rsidP="00AE229A">
          <w:pPr>
            <w:pStyle w:val="Noga"/>
            <w:tabs>
              <w:tab w:val="left" w:pos="7200"/>
              <w:tab w:val="left" w:pos="7797"/>
            </w:tabs>
            <w:ind w:hanging="108"/>
            <w:rPr>
              <w:rFonts w:ascii="Verdana" w:hAnsi="Verdana"/>
              <w:szCs w:val="16"/>
              <w:lang w:val="sl-SI"/>
            </w:rPr>
          </w:pPr>
          <w:r>
            <w:rPr>
              <w:rFonts w:ascii="Verdana" w:hAnsi="Verdana"/>
              <w:szCs w:val="16"/>
              <w:lang w:val="sl-SI"/>
            </w:rPr>
            <w:t>HI1F---8011/2021</w:t>
          </w:r>
        </w:p>
      </w:tc>
      <w:tc>
        <w:tcPr>
          <w:tcW w:w="1372" w:type="dxa"/>
        </w:tcPr>
        <w:p w14:paraId="1CDEAE01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ind w:hanging="108"/>
            <w:rPr>
              <w:rFonts w:ascii="Verdana" w:hAnsi="Verdana"/>
              <w:szCs w:val="16"/>
              <w:lang w:val="sl-SI"/>
            </w:rPr>
          </w:pPr>
        </w:p>
      </w:tc>
    </w:tr>
    <w:tr w:rsidR="007E6086" w:rsidRPr="00EB76A1" w14:paraId="4D096E3A" w14:textId="77777777" w:rsidTr="00EE17C9">
      <w:tc>
        <w:tcPr>
          <w:tcW w:w="1548" w:type="dxa"/>
        </w:tcPr>
        <w:p w14:paraId="064705D4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 w:val="18"/>
              <w:szCs w:val="18"/>
              <w:lang w:val="sl-SI"/>
            </w:rPr>
            <w:t>Oznaka mape:</w:t>
          </w:r>
        </w:p>
      </w:tc>
      <w:tc>
        <w:tcPr>
          <w:tcW w:w="6300" w:type="dxa"/>
        </w:tcPr>
        <w:p w14:paraId="773C1D41" w14:textId="5341C84E" w:rsidR="007E6086" w:rsidRPr="00EB76A1" w:rsidRDefault="007E6086" w:rsidP="00102F95">
          <w:pPr>
            <w:pStyle w:val="Noga"/>
            <w:tabs>
              <w:tab w:val="left" w:pos="7200"/>
              <w:tab w:val="left" w:pos="7797"/>
            </w:tabs>
            <w:ind w:hanging="108"/>
            <w:rPr>
              <w:rFonts w:ascii="Verdana" w:hAnsi="Verdana"/>
              <w:szCs w:val="16"/>
              <w:lang w:val="sl-SI"/>
            </w:rPr>
          </w:pPr>
          <w:r>
            <w:rPr>
              <w:noProof/>
              <w:lang w:val="sl-SI"/>
            </w:rPr>
            <w:drawing>
              <wp:anchor distT="0" distB="0" distL="114300" distR="114300" simplePos="0" relativeHeight="251658240" behindDoc="0" locked="0" layoutInCell="1" allowOverlap="1" wp14:anchorId="7B56DFAB" wp14:editId="07462E5B">
                <wp:simplePos x="0" y="0"/>
                <wp:positionH relativeFrom="column">
                  <wp:posOffset>1056229</wp:posOffset>
                </wp:positionH>
                <wp:positionV relativeFrom="paragraph">
                  <wp:posOffset>-118009</wp:posOffset>
                </wp:positionV>
                <wp:extent cx="1353493" cy="260942"/>
                <wp:effectExtent l="0" t="0" r="0" b="6350"/>
                <wp:wrapNone/>
                <wp:docPr id="22" name="Slika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HSEI_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3493" cy="2609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Verdana" w:hAnsi="Verdana"/>
              <w:szCs w:val="16"/>
              <w:lang w:val="sl-SI"/>
            </w:rPr>
            <w:t>HI1F---6X</w:t>
          </w:r>
          <w:r w:rsidRPr="00EB76A1">
            <w:rPr>
              <w:rFonts w:ascii="Verdana" w:hAnsi="Verdana"/>
              <w:szCs w:val="16"/>
              <w:lang w:val="sl-SI"/>
            </w:rPr>
            <w:t>/M0</w:t>
          </w:r>
          <w:r>
            <w:rPr>
              <w:rFonts w:ascii="Verdana" w:hAnsi="Verdana"/>
              <w:szCs w:val="16"/>
              <w:lang w:val="sl-SI"/>
            </w:rPr>
            <w:t>3</w:t>
          </w:r>
        </w:p>
      </w:tc>
      <w:tc>
        <w:tcPr>
          <w:tcW w:w="1372" w:type="dxa"/>
        </w:tcPr>
        <w:p w14:paraId="5F540E85" w14:textId="2249491C" w:rsidR="007E6086" w:rsidRPr="00EB76A1" w:rsidRDefault="00644A0A" w:rsidP="00EE17C9">
          <w:pPr>
            <w:pStyle w:val="Noga"/>
            <w:tabs>
              <w:tab w:val="left" w:pos="7200"/>
              <w:tab w:val="left" w:pos="7797"/>
            </w:tabs>
            <w:ind w:hanging="108"/>
            <w:jc w:val="right"/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 w:val="18"/>
              <w:szCs w:val="18"/>
              <w:lang w:val="sl-SI"/>
            </w:rPr>
            <w:t xml:space="preserve">stran: </w:t>
          </w:r>
          <w:r w:rsidRPr="00EB76A1">
            <w:rPr>
              <w:rFonts w:ascii="Verdana" w:hAnsi="Verdana" w:cs="Arial"/>
              <w:sz w:val="18"/>
              <w:szCs w:val="18"/>
              <w:lang w:val="sl-SI"/>
            </w:rPr>
            <w:fldChar w:fldCharType="begin"/>
          </w:r>
          <w:r w:rsidRPr="00EB76A1">
            <w:rPr>
              <w:rFonts w:ascii="Verdana" w:hAnsi="Verdana" w:cs="Arial"/>
              <w:sz w:val="18"/>
              <w:szCs w:val="18"/>
              <w:lang w:val="sl-SI"/>
            </w:rPr>
            <w:instrText xml:space="preserve"> PAGE  \* Arabic  \* MERGEFORMAT </w:instrText>
          </w:r>
          <w:r w:rsidRPr="00EB76A1">
            <w:rPr>
              <w:rFonts w:ascii="Verdana" w:hAnsi="Verdana" w:cs="Arial"/>
              <w:sz w:val="18"/>
              <w:szCs w:val="18"/>
              <w:lang w:val="sl-SI"/>
            </w:rPr>
            <w:fldChar w:fldCharType="separate"/>
          </w:r>
          <w:r w:rsidR="0081561E">
            <w:rPr>
              <w:rFonts w:ascii="Verdana" w:hAnsi="Verdana" w:cs="Arial"/>
              <w:noProof/>
              <w:sz w:val="18"/>
              <w:szCs w:val="18"/>
              <w:lang w:val="sl-SI"/>
            </w:rPr>
            <w:t>2</w:t>
          </w:r>
          <w:r w:rsidRPr="00EB76A1">
            <w:rPr>
              <w:rFonts w:ascii="Verdana" w:hAnsi="Verdana" w:cs="Arial"/>
              <w:sz w:val="18"/>
              <w:szCs w:val="18"/>
              <w:lang w:val="sl-SI"/>
            </w:rPr>
            <w:fldChar w:fldCharType="end"/>
          </w:r>
          <w:r w:rsidRPr="00EB76A1">
            <w:rPr>
              <w:rFonts w:ascii="Verdana" w:hAnsi="Verdana"/>
              <w:sz w:val="18"/>
              <w:szCs w:val="18"/>
              <w:lang w:val="sl-SI"/>
            </w:rPr>
            <w:t>/</w:t>
          </w:r>
          <w:r w:rsidR="007E6086" w:rsidRPr="00EB76A1">
            <w:rPr>
              <w:rStyle w:val="tevilkastrani"/>
              <w:rFonts w:ascii="Verdana" w:hAnsi="Verdana"/>
              <w:szCs w:val="18"/>
              <w:lang w:val="sl-SI"/>
            </w:rPr>
            <w:fldChar w:fldCharType="begin"/>
          </w:r>
          <w:r w:rsidR="007E6086" w:rsidRPr="00EB76A1">
            <w:rPr>
              <w:rStyle w:val="tevilkastrani"/>
              <w:rFonts w:ascii="Verdana" w:hAnsi="Verdana"/>
              <w:szCs w:val="18"/>
              <w:lang w:val="sl-SI"/>
            </w:rPr>
            <w:instrText xml:space="preserve"> NUMPAGES </w:instrText>
          </w:r>
          <w:r w:rsidR="007E6086" w:rsidRPr="00EB76A1">
            <w:rPr>
              <w:rStyle w:val="tevilkastrani"/>
              <w:rFonts w:ascii="Verdana" w:hAnsi="Verdana"/>
              <w:szCs w:val="18"/>
              <w:lang w:val="sl-SI"/>
            </w:rPr>
            <w:fldChar w:fldCharType="separate"/>
          </w:r>
          <w:r w:rsidR="0081561E">
            <w:rPr>
              <w:rStyle w:val="tevilkastrani"/>
              <w:rFonts w:ascii="Verdana" w:hAnsi="Verdana"/>
              <w:noProof/>
              <w:szCs w:val="18"/>
              <w:lang w:val="sl-SI"/>
            </w:rPr>
            <w:t>3</w:t>
          </w:r>
          <w:r w:rsidR="007E6086" w:rsidRPr="00EB76A1">
            <w:rPr>
              <w:rStyle w:val="tevilkastrani"/>
              <w:rFonts w:ascii="Verdana" w:hAnsi="Verdana"/>
              <w:szCs w:val="18"/>
              <w:lang w:val="sl-SI"/>
            </w:rPr>
            <w:fldChar w:fldCharType="end"/>
          </w:r>
        </w:p>
      </w:tc>
    </w:tr>
  </w:tbl>
  <w:p w14:paraId="50F07069" w14:textId="77777777" w:rsidR="007E6086" w:rsidRPr="00753E2A" w:rsidRDefault="007E6086" w:rsidP="00EE17C9">
    <w:pPr>
      <w:pBdr>
        <w:bottom w:val="single" w:sz="6" w:space="1" w:color="auto"/>
      </w:pBdr>
      <w:tabs>
        <w:tab w:val="right" w:pos="9071"/>
      </w:tabs>
      <w:spacing w:after="120"/>
      <w:rPr>
        <w:rFonts w:ascii="Verdana" w:hAnsi="Verdana"/>
        <w:b/>
        <w:sz w:val="16"/>
        <w:szCs w:val="16"/>
      </w:rPr>
    </w:pPr>
  </w:p>
  <w:p w14:paraId="2FF85D32" w14:textId="77777777" w:rsidR="007E6086" w:rsidRPr="00EE17C9" w:rsidRDefault="007E6086" w:rsidP="00EE17C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4987094"/>
    <w:lvl w:ilvl="0">
      <w:start w:val="1"/>
      <w:numFmt w:val="decimal"/>
      <w:pStyle w:val="Naslov1"/>
      <w:lvlText w:val="%1."/>
      <w:legacy w:legacy="1" w:legacySpace="144" w:legacyIndent="0"/>
      <w:lvlJc w:val="left"/>
      <w:rPr>
        <w:color w:val="auto"/>
      </w:rPr>
    </w:lvl>
    <w:lvl w:ilvl="1">
      <w:start w:val="1"/>
      <w:numFmt w:val="decimal"/>
      <w:pStyle w:val="Naslov2"/>
      <w:lvlText w:val="%1.%2"/>
      <w:legacy w:legacy="1" w:legacySpace="144" w:legacyIndent="0"/>
      <w:lvlJc w:val="left"/>
    </w:lvl>
    <w:lvl w:ilvl="2">
      <w:start w:val="1"/>
      <w:numFmt w:val="decimal"/>
      <w:pStyle w:val="Naslov3"/>
      <w:lvlText w:val="%1.%2.%3"/>
      <w:legacy w:legacy="1" w:legacySpace="144" w:legacyIndent="0"/>
      <w:lvlJc w:val="left"/>
      <w:rPr>
        <w:b/>
        <w:sz w:val="22"/>
        <w:szCs w:val="22"/>
      </w:rPr>
    </w:lvl>
    <w:lvl w:ilvl="3">
      <w:start w:val="1"/>
      <w:numFmt w:val="decimal"/>
      <w:pStyle w:val="Naslov4"/>
      <w:lvlText w:val="%1.%2.%3.%4"/>
      <w:legacy w:legacy="1" w:legacySpace="144" w:legacyIndent="0"/>
      <w:lvlJc w:val="left"/>
      <w:rPr>
        <w:rFonts w:ascii="Arial" w:hAnsi="Arial" w:hint="default"/>
      </w:rPr>
    </w:lvl>
    <w:lvl w:ilvl="4">
      <w:start w:val="1"/>
      <w:numFmt w:val="decimal"/>
      <w:pStyle w:val="Naslov5"/>
      <w:lvlText w:val="%1.%2.%3.%4.%5"/>
      <w:legacy w:legacy="1" w:legacySpace="144" w:legacyIndent="0"/>
      <w:lvlJc w:val="left"/>
    </w:lvl>
    <w:lvl w:ilvl="5">
      <w:start w:val="1"/>
      <w:numFmt w:val="decimal"/>
      <w:pStyle w:val="Naslov6"/>
      <w:lvlText w:val="%1.%2.%3.%4.%5.%6"/>
      <w:legacy w:legacy="1" w:legacySpace="144" w:legacyIndent="0"/>
      <w:lvlJc w:val="left"/>
    </w:lvl>
    <w:lvl w:ilvl="6">
      <w:start w:val="1"/>
      <w:numFmt w:val="decimal"/>
      <w:pStyle w:val="Naslov7"/>
      <w:lvlText w:val="%1.%2.%3.%4.%5.%6.%7"/>
      <w:legacy w:legacy="1" w:legacySpace="144" w:legacyIndent="0"/>
      <w:lvlJc w:val="left"/>
    </w:lvl>
    <w:lvl w:ilvl="7">
      <w:start w:val="1"/>
      <w:numFmt w:val="decimal"/>
      <w:pStyle w:val="Naslov8"/>
      <w:lvlText w:val="%1.%2.%3.%4.%5.%6.%7.%8"/>
      <w:legacy w:legacy="1" w:legacySpace="144" w:legacyIndent="0"/>
      <w:lvlJc w:val="left"/>
    </w:lvl>
    <w:lvl w:ilvl="8">
      <w:start w:val="1"/>
      <w:numFmt w:val="decimal"/>
      <w:pStyle w:val="Naslov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30B7401"/>
    <w:multiLevelType w:val="hybridMultilevel"/>
    <w:tmpl w:val="7DEA18B0"/>
    <w:lvl w:ilvl="0" w:tplc="CA00DF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A39E9"/>
    <w:multiLevelType w:val="hybridMultilevel"/>
    <w:tmpl w:val="ACE6A7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C3507"/>
    <w:multiLevelType w:val="hybridMultilevel"/>
    <w:tmpl w:val="FB160E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7230"/>
    <w:multiLevelType w:val="hybridMultilevel"/>
    <w:tmpl w:val="38F2EF56"/>
    <w:lvl w:ilvl="0" w:tplc="2B6E7E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B24C1"/>
    <w:multiLevelType w:val="hybridMultilevel"/>
    <w:tmpl w:val="6E8C65E8"/>
    <w:lvl w:ilvl="0" w:tplc="0E841F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60CE0"/>
    <w:multiLevelType w:val="hybridMultilevel"/>
    <w:tmpl w:val="BEFC727E"/>
    <w:lvl w:ilvl="0" w:tplc="553AE25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7069"/>
    <w:multiLevelType w:val="hybridMultilevel"/>
    <w:tmpl w:val="41D28D90"/>
    <w:lvl w:ilvl="0" w:tplc="CA00DF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C397B"/>
    <w:multiLevelType w:val="hybridMultilevel"/>
    <w:tmpl w:val="A4EC73C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F79F8"/>
    <w:multiLevelType w:val="hybridMultilevel"/>
    <w:tmpl w:val="7E0ACC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76B09"/>
    <w:multiLevelType w:val="hybridMultilevel"/>
    <w:tmpl w:val="2FFAFCF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52DEC"/>
    <w:multiLevelType w:val="multilevel"/>
    <w:tmpl w:val="9D66DC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B7455E9"/>
    <w:multiLevelType w:val="multilevel"/>
    <w:tmpl w:val="FE302A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904C1"/>
    <w:multiLevelType w:val="hybridMultilevel"/>
    <w:tmpl w:val="179AF5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27F1B"/>
    <w:multiLevelType w:val="hybridMultilevel"/>
    <w:tmpl w:val="1BC23082"/>
    <w:lvl w:ilvl="0" w:tplc="FF2274E6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99A8E"/>
    <w:multiLevelType w:val="hybridMultilevel"/>
    <w:tmpl w:val="E0B663AA"/>
    <w:lvl w:ilvl="0" w:tplc="C6C61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646F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38B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6885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28E1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0A5D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0C3A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EEE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7C1D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02BFA"/>
    <w:multiLevelType w:val="hybridMultilevel"/>
    <w:tmpl w:val="36FE075E"/>
    <w:lvl w:ilvl="0" w:tplc="E1ECBB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06151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798B2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828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AD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00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5257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4868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A40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F0D7C"/>
    <w:multiLevelType w:val="hybridMultilevel"/>
    <w:tmpl w:val="C2886BF2"/>
    <w:lvl w:ilvl="0" w:tplc="5C9C5F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5582B"/>
    <w:multiLevelType w:val="multilevel"/>
    <w:tmpl w:val="B0180152"/>
    <w:lvl w:ilvl="0">
      <w:start w:val="1"/>
      <w:numFmt w:val="decimal"/>
      <w:pStyle w:val="TPnaslov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1"/>
      <w:numFmt w:val="decimal"/>
      <w:pStyle w:val="TPnaslov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pStyle w:val="TPNASLOV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</w:abstractNum>
  <w:abstractNum w:abstractNumId="19" w15:restartNumberingAfterBreak="0">
    <w:nsid w:val="3D94229E"/>
    <w:multiLevelType w:val="hybridMultilevel"/>
    <w:tmpl w:val="727EAC0C"/>
    <w:lvl w:ilvl="0" w:tplc="7C68466E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B7F4B"/>
    <w:multiLevelType w:val="hybridMultilevel"/>
    <w:tmpl w:val="76D8BE5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6141A"/>
    <w:multiLevelType w:val="multilevel"/>
    <w:tmpl w:val="80D85F48"/>
    <w:styleLink w:val="Slog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III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0A0D34"/>
    <w:multiLevelType w:val="hybridMultilevel"/>
    <w:tmpl w:val="906034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67CB8"/>
    <w:multiLevelType w:val="hybridMultilevel"/>
    <w:tmpl w:val="FD904840"/>
    <w:lvl w:ilvl="0" w:tplc="576A0F3E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57EBE"/>
    <w:multiLevelType w:val="hybridMultilevel"/>
    <w:tmpl w:val="4A1EE736"/>
    <w:lvl w:ilvl="0" w:tplc="8362C2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A5090"/>
    <w:multiLevelType w:val="hybridMultilevel"/>
    <w:tmpl w:val="CAA000F0"/>
    <w:lvl w:ilvl="0" w:tplc="6B6469AE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D4EFD"/>
    <w:multiLevelType w:val="hybridMultilevel"/>
    <w:tmpl w:val="394C7572"/>
    <w:lvl w:ilvl="0" w:tplc="D812B2A0">
      <w:start w:val="3"/>
      <w:numFmt w:val="bullet"/>
      <w:pStyle w:val="Naslov1-IZ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pStyle w:val="Naslov2-IZ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Naslov3-IZ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DAE0F5"/>
    <w:multiLevelType w:val="hybridMultilevel"/>
    <w:tmpl w:val="8A0A4190"/>
    <w:lvl w:ilvl="0" w:tplc="A4061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A21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0090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CE5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81F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87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C5C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4E4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FCA9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14E97"/>
    <w:multiLevelType w:val="hybridMultilevel"/>
    <w:tmpl w:val="5EAC5552"/>
    <w:lvl w:ilvl="0" w:tplc="0424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9" w15:restartNumberingAfterBreak="0">
    <w:nsid w:val="5D2CD18D"/>
    <w:multiLevelType w:val="hybridMultilevel"/>
    <w:tmpl w:val="EB328FCE"/>
    <w:lvl w:ilvl="0" w:tplc="52528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2ED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EAB2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688B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7637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1AFF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2E2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A2E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489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D308B"/>
    <w:multiLevelType w:val="hybridMultilevel"/>
    <w:tmpl w:val="FE4E7A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165E3"/>
    <w:multiLevelType w:val="hybridMultilevel"/>
    <w:tmpl w:val="E92606FA"/>
    <w:lvl w:ilvl="0" w:tplc="BB7E5346">
      <w:start w:val="1"/>
      <w:numFmt w:val="bullet"/>
      <w:pStyle w:val="alinea"/>
      <w:lvlText w:val="-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B91274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747E7"/>
    <w:multiLevelType w:val="hybridMultilevel"/>
    <w:tmpl w:val="85F23E38"/>
    <w:lvl w:ilvl="0" w:tplc="D312FD90">
      <w:numFmt w:val="bullet"/>
      <w:lvlText w:val="-"/>
      <w:lvlJc w:val="left"/>
      <w:pPr>
        <w:ind w:left="1069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D5410EF"/>
    <w:multiLevelType w:val="hybridMultilevel"/>
    <w:tmpl w:val="ABEE6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430F5"/>
    <w:multiLevelType w:val="hybridMultilevel"/>
    <w:tmpl w:val="B1A6C7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113A5"/>
    <w:multiLevelType w:val="hybridMultilevel"/>
    <w:tmpl w:val="FFFFFFFF"/>
    <w:lvl w:ilvl="0" w:tplc="67A20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9E271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63C03A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7C89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C6A6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B28B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9AEE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1049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C8B4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946E2"/>
    <w:multiLevelType w:val="hybridMultilevel"/>
    <w:tmpl w:val="3CF4C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65722"/>
    <w:multiLevelType w:val="hybridMultilevel"/>
    <w:tmpl w:val="0B84334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842281">
    <w:abstractNumId w:val="35"/>
  </w:num>
  <w:num w:numId="2" w16cid:durableId="316686327">
    <w:abstractNumId w:val="16"/>
  </w:num>
  <w:num w:numId="3" w16cid:durableId="886718432">
    <w:abstractNumId w:val="27"/>
  </w:num>
  <w:num w:numId="4" w16cid:durableId="500699122">
    <w:abstractNumId w:val="29"/>
  </w:num>
  <w:num w:numId="5" w16cid:durableId="2054235013">
    <w:abstractNumId w:val="15"/>
  </w:num>
  <w:num w:numId="6" w16cid:durableId="852695020">
    <w:abstractNumId w:val="12"/>
  </w:num>
  <w:num w:numId="7" w16cid:durableId="1751272545">
    <w:abstractNumId w:val="21"/>
  </w:num>
  <w:num w:numId="8" w16cid:durableId="1864435806">
    <w:abstractNumId w:val="26"/>
  </w:num>
  <w:num w:numId="9" w16cid:durableId="1709447569">
    <w:abstractNumId w:val="18"/>
  </w:num>
  <w:num w:numId="10" w16cid:durableId="756942026">
    <w:abstractNumId w:val="6"/>
  </w:num>
  <w:num w:numId="11" w16cid:durableId="1744571538">
    <w:abstractNumId w:val="23"/>
  </w:num>
  <w:num w:numId="12" w16cid:durableId="1860467748">
    <w:abstractNumId w:val="14"/>
  </w:num>
  <w:num w:numId="13" w16cid:durableId="2020769292">
    <w:abstractNumId w:val="0"/>
  </w:num>
  <w:num w:numId="14" w16cid:durableId="528765618">
    <w:abstractNumId w:val="8"/>
  </w:num>
  <w:num w:numId="15" w16cid:durableId="625625103">
    <w:abstractNumId w:val="33"/>
  </w:num>
  <w:num w:numId="16" w16cid:durableId="1102795474">
    <w:abstractNumId w:val="9"/>
  </w:num>
  <w:num w:numId="17" w16cid:durableId="707724187">
    <w:abstractNumId w:val="36"/>
  </w:num>
  <w:num w:numId="18" w16cid:durableId="1594195736">
    <w:abstractNumId w:val="13"/>
  </w:num>
  <w:num w:numId="19" w16cid:durableId="1579901614">
    <w:abstractNumId w:val="2"/>
  </w:num>
  <w:num w:numId="20" w16cid:durableId="794448663">
    <w:abstractNumId w:val="10"/>
  </w:num>
  <w:num w:numId="21" w16cid:durableId="1523780800">
    <w:abstractNumId w:val="20"/>
  </w:num>
  <w:num w:numId="22" w16cid:durableId="1695380491">
    <w:abstractNumId w:val="3"/>
  </w:num>
  <w:num w:numId="23" w16cid:durableId="491332047">
    <w:abstractNumId w:val="30"/>
  </w:num>
  <w:num w:numId="24" w16cid:durableId="21051445">
    <w:abstractNumId w:val="31"/>
  </w:num>
  <w:num w:numId="25" w16cid:durableId="264533934">
    <w:abstractNumId w:val="25"/>
  </w:num>
  <w:num w:numId="26" w16cid:durableId="898134632">
    <w:abstractNumId w:val="34"/>
  </w:num>
  <w:num w:numId="27" w16cid:durableId="443841503">
    <w:abstractNumId w:val="37"/>
  </w:num>
  <w:num w:numId="28" w16cid:durableId="785541152">
    <w:abstractNumId w:val="0"/>
  </w:num>
  <w:num w:numId="29" w16cid:durableId="1830561061">
    <w:abstractNumId w:val="19"/>
  </w:num>
  <w:num w:numId="30" w16cid:durableId="611934192">
    <w:abstractNumId w:val="0"/>
  </w:num>
  <w:num w:numId="31" w16cid:durableId="1129667576">
    <w:abstractNumId w:val="7"/>
  </w:num>
  <w:num w:numId="32" w16cid:durableId="1562134056">
    <w:abstractNumId w:val="1"/>
  </w:num>
  <w:num w:numId="33" w16cid:durableId="755786847">
    <w:abstractNumId w:val="11"/>
  </w:num>
  <w:num w:numId="34" w16cid:durableId="376324578">
    <w:abstractNumId w:val="32"/>
  </w:num>
  <w:num w:numId="35" w16cid:durableId="1842888987">
    <w:abstractNumId w:val="22"/>
  </w:num>
  <w:num w:numId="36" w16cid:durableId="110439123">
    <w:abstractNumId w:val="5"/>
  </w:num>
  <w:num w:numId="37" w16cid:durableId="1760635411">
    <w:abstractNumId w:val="24"/>
  </w:num>
  <w:num w:numId="38" w16cid:durableId="2146043400">
    <w:abstractNumId w:val="0"/>
    <w:lvlOverride w:ilvl="0">
      <w:startOverride w:val="1"/>
    </w:lvlOverride>
  </w:num>
  <w:num w:numId="39" w16cid:durableId="872303210">
    <w:abstractNumId w:val="4"/>
  </w:num>
  <w:num w:numId="40" w16cid:durableId="1844660170">
    <w:abstractNumId w:val="0"/>
  </w:num>
  <w:num w:numId="41" w16cid:durableId="1656256770">
    <w:abstractNumId w:val="0"/>
  </w:num>
  <w:num w:numId="42" w16cid:durableId="1279994734">
    <w:abstractNumId w:val="28"/>
  </w:num>
  <w:num w:numId="43" w16cid:durableId="1084649307">
    <w:abstractNumId w:val="0"/>
  </w:num>
  <w:num w:numId="44" w16cid:durableId="1750888746">
    <w:abstractNumId w:val="17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ej Šnuderl">
    <w15:presenceInfo w15:providerId="AD" w15:userId="S::matejs@dem.si::2f91633a-6c3a-4d78-9564-ae779a3222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09C"/>
    <w:rsid w:val="00000126"/>
    <w:rsid w:val="000005E6"/>
    <w:rsid w:val="00002F20"/>
    <w:rsid w:val="000032AF"/>
    <w:rsid w:val="00003C44"/>
    <w:rsid w:val="00005A42"/>
    <w:rsid w:val="00006820"/>
    <w:rsid w:val="00006B57"/>
    <w:rsid w:val="00010281"/>
    <w:rsid w:val="00010A57"/>
    <w:rsid w:val="00010BC5"/>
    <w:rsid w:val="00010D85"/>
    <w:rsid w:val="00010E73"/>
    <w:rsid w:val="00011612"/>
    <w:rsid w:val="0001187D"/>
    <w:rsid w:val="00011D14"/>
    <w:rsid w:val="0001219E"/>
    <w:rsid w:val="00012D58"/>
    <w:rsid w:val="00013A6D"/>
    <w:rsid w:val="00013AD2"/>
    <w:rsid w:val="0001473B"/>
    <w:rsid w:val="000149D8"/>
    <w:rsid w:val="00014A68"/>
    <w:rsid w:val="00015433"/>
    <w:rsid w:val="00015805"/>
    <w:rsid w:val="00015817"/>
    <w:rsid w:val="000161BA"/>
    <w:rsid w:val="00016829"/>
    <w:rsid w:val="0001706D"/>
    <w:rsid w:val="00017FAC"/>
    <w:rsid w:val="00022C6F"/>
    <w:rsid w:val="00022EB7"/>
    <w:rsid w:val="00023556"/>
    <w:rsid w:val="00023F09"/>
    <w:rsid w:val="000242B9"/>
    <w:rsid w:val="00025400"/>
    <w:rsid w:val="00025C9E"/>
    <w:rsid w:val="000263CF"/>
    <w:rsid w:val="00026655"/>
    <w:rsid w:val="00027950"/>
    <w:rsid w:val="00030B6A"/>
    <w:rsid w:val="00031D5B"/>
    <w:rsid w:val="00032AD4"/>
    <w:rsid w:val="00032B2F"/>
    <w:rsid w:val="00034283"/>
    <w:rsid w:val="00034857"/>
    <w:rsid w:val="00034CA0"/>
    <w:rsid w:val="00035353"/>
    <w:rsid w:val="00036256"/>
    <w:rsid w:val="00036AAF"/>
    <w:rsid w:val="00036C61"/>
    <w:rsid w:val="00037341"/>
    <w:rsid w:val="00037EF7"/>
    <w:rsid w:val="00040C74"/>
    <w:rsid w:val="00042A49"/>
    <w:rsid w:val="000437FB"/>
    <w:rsid w:val="000452EA"/>
    <w:rsid w:val="00047BDF"/>
    <w:rsid w:val="00050939"/>
    <w:rsid w:val="000514D9"/>
    <w:rsid w:val="0005438B"/>
    <w:rsid w:val="00054BF7"/>
    <w:rsid w:val="0005543E"/>
    <w:rsid w:val="000558CF"/>
    <w:rsid w:val="000560A8"/>
    <w:rsid w:val="00056CFF"/>
    <w:rsid w:val="00056E7B"/>
    <w:rsid w:val="00057588"/>
    <w:rsid w:val="00060743"/>
    <w:rsid w:val="0006332F"/>
    <w:rsid w:val="00064A08"/>
    <w:rsid w:val="00064A61"/>
    <w:rsid w:val="00064F66"/>
    <w:rsid w:val="00065080"/>
    <w:rsid w:val="00065D22"/>
    <w:rsid w:val="00065D52"/>
    <w:rsid w:val="00070478"/>
    <w:rsid w:val="00071197"/>
    <w:rsid w:val="00071774"/>
    <w:rsid w:val="00071926"/>
    <w:rsid w:val="000720EA"/>
    <w:rsid w:val="00072845"/>
    <w:rsid w:val="00072D18"/>
    <w:rsid w:val="00073A1F"/>
    <w:rsid w:val="00073F05"/>
    <w:rsid w:val="00074B77"/>
    <w:rsid w:val="000772D0"/>
    <w:rsid w:val="00077B27"/>
    <w:rsid w:val="00077F7D"/>
    <w:rsid w:val="0008360E"/>
    <w:rsid w:val="00083B42"/>
    <w:rsid w:val="00083CCA"/>
    <w:rsid w:val="00083E57"/>
    <w:rsid w:val="00083FCF"/>
    <w:rsid w:val="0008460C"/>
    <w:rsid w:val="00085415"/>
    <w:rsid w:val="00086157"/>
    <w:rsid w:val="00086B63"/>
    <w:rsid w:val="0008764B"/>
    <w:rsid w:val="0008777C"/>
    <w:rsid w:val="00090E1E"/>
    <w:rsid w:val="000912AD"/>
    <w:rsid w:val="00091385"/>
    <w:rsid w:val="000952E5"/>
    <w:rsid w:val="000958C8"/>
    <w:rsid w:val="00096132"/>
    <w:rsid w:val="00096C84"/>
    <w:rsid w:val="00097445"/>
    <w:rsid w:val="00097B11"/>
    <w:rsid w:val="000A06D5"/>
    <w:rsid w:val="000A0CCF"/>
    <w:rsid w:val="000A1527"/>
    <w:rsid w:val="000A1D69"/>
    <w:rsid w:val="000A2F88"/>
    <w:rsid w:val="000A317F"/>
    <w:rsid w:val="000A36A2"/>
    <w:rsid w:val="000A5A88"/>
    <w:rsid w:val="000A68CC"/>
    <w:rsid w:val="000A7844"/>
    <w:rsid w:val="000B0125"/>
    <w:rsid w:val="000B023C"/>
    <w:rsid w:val="000B07D7"/>
    <w:rsid w:val="000B1AD8"/>
    <w:rsid w:val="000B2C6E"/>
    <w:rsid w:val="000B3D6D"/>
    <w:rsid w:val="000B502A"/>
    <w:rsid w:val="000B511A"/>
    <w:rsid w:val="000B5F07"/>
    <w:rsid w:val="000B614A"/>
    <w:rsid w:val="000B7A8F"/>
    <w:rsid w:val="000C1E94"/>
    <w:rsid w:val="000C1EB0"/>
    <w:rsid w:val="000C21ED"/>
    <w:rsid w:val="000C2275"/>
    <w:rsid w:val="000C2459"/>
    <w:rsid w:val="000C282D"/>
    <w:rsid w:val="000C2AC8"/>
    <w:rsid w:val="000C359E"/>
    <w:rsid w:val="000C3A81"/>
    <w:rsid w:val="000C3EC6"/>
    <w:rsid w:val="000C4183"/>
    <w:rsid w:val="000C4DC5"/>
    <w:rsid w:val="000C7C52"/>
    <w:rsid w:val="000C7E27"/>
    <w:rsid w:val="000D04D4"/>
    <w:rsid w:val="000D171C"/>
    <w:rsid w:val="000D1BA3"/>
    <w:rsid w:val="000D1EC3"/>
    <w:rsid w:val="000D24A8"/>
    <w:rsid w:val="000D29C6"/>
    <w:rsid w:val="000D355A"/>
    <w:rsid w:val="000D4D96"/>
    <w:rsid w:val="000D5010"/>
    <w:rsid w:val="000D5321"/>
    <w:rsid w:val="000D5495"/>
    <w:rsid w:val="000D6331"/>
    <w:rsid w:val="000D6728"/>
    <w:rsid w:val="000D69AC"/>
    <w:rsid w:val="000D7461"/>
    <w:rsid w:val="000D77E5"/>
    <w:rsid w:val="000E085E"/>
    <w:rsid w:val="000E0C5A"/>
    <w:rsid w:val="000E1B10"/>
    <w:rsid w:val="000E1FAF"/>
    <w:rsid w:val="000E22E7"/>
    <w:rsid w:val="000E27BF"/>
    <w:rsid w:val="000E3154"/>
    <w:rsid w:val="000E4ADE"/>
    <w:rsid w:val="000E4AFA"/>
    <w:rsid w:val="000E4E7C"/>
    <w:rsid w:val="000E7EBB"/>
    <w:rsid w:val="000F06A0"/>
    <w:rsid w:val="000F0AD7"/>
    <w:rsid w:val="000F239B"/>
    <w:rsid w:val="000F4C9F"/>
    <w:rsid w:val="000F6452"/>
    <w:rsid w:val="000F6705"/>
    <w:rsid w:val="000F79DE"/>
    <w:rsid w:val="0010019B"/>
    <w:rsid w:val="00100B2E"/>
    <w:rsid w:val="00101410"/>
    <w:rsid w:val="00101918"/>
    <w:rsid w:val="00101C10"/>
    <w:rsid w:val="00102194"/>
    <w:rsid w:val="00102F95"/>
    <w:rsid w:val="001041EF"/>
    <w:rsid w:val="00104D7D"/>
    <w:rsid w:val="00107122"/>
    <w:rsid w:val="001072BF"/>
    <w:rsid w:val="00110283"/>
    <w:rsid w:val="00110A9C"/>
    <w:rsid w:val="00111D2F"/>
    <w:rsid w:val="00112C4C"/>
    <w:rsid w:val="00113E94"/>
    <w:rsid w:val="00116536"/>
    <w:rsid w:val="00116ED6"/>
    <w:rsid w:val="00120F48"/>
    <w:rsid w:val="0012162A"/>
    <w:rsid w:val="00123473"/>
    <w:rsid w:val="001238B2"/>
    <w:rsid w:val="001247D1"/>
    <w:rsid w:val="00125D62"/>
    <w:rsid w:val="0012611E"/>
    <w:rsid w:val="00126270"/>
    <w:rsid w:val="001264D6"/>
    <w:rsid w:val="00126546"/>
    <w:rsid w:val="0012686A"/>
    <w:rsid w:val="00126F63"/>
    <w:rsid w:val="001300EC"/>
    <w:rsid w:val="001304BA"/>
    <w:rsid w:val="00130FBB"/>
    <w:rsid w:val="00131386"/>
    <w:rsid w:val="00131AD2"/>
    <w:rsid w:val="00131AD7"/>
    <w:rsid w:val="0013385B"/>
    <w:rsid w:val="001353DB"/>
    <w:rsid w:val="00135961"/>
    <w:rsid w:val="0013617E"/>
    <w:rsid w:val="0013625C"/>
    <w:rsid w:val="00136C58"/>
    <w:rsid w:val="001377B1"/>
    <w:rsid w:val="00137A2A"/>
    <w:rsid w:val="00140963"/>
    <w:rsid w:val="00140E48"/>
    <w:rsid w:val="001418DB"/>
    <w:rsid w:val="00141939"/>
    <w:rsid w:val="00143047"/>
    <w:rsid w:val="001430B9"/>
    <w:rsid w:val="00144A2D"/>
    <w:rsid w:val="0014527D"/>
    <w:rsid w:val="0014540A"/>
    <w:rsid w:val="00146101"/>
    <w:rsid w:val="0014610F"/>
    <w:rsid w:val="00146927"/>
    <w:rsid w:val="00146DEB"/>
    <w:rsid w:val="00147EB0"/>
    <w:rsid w:val="001506F4"/>
    <w:rsid w:val="00151AF6"/>
    <w:rsid w:val="001528CC"/>
    <w:rsid w:val="00153903"/>
    <w:rsid w:val="00153AAD"/>
    <w:rsid w:val="0015409F"/>
    <w:rsid w:val="00154205"/>
    <w:rsid w:val="001542F5"/>
    <w:rsid w:val="00154D3B"/>
    <w:rsid w:val="001555A9"/>
    <w:rsid w:val="00155924"/>
    <w:rsid w:val="00155B01"/>
    <w:rsid w:val="0015649B"/>
    <w:rsid w:val="00156720"/>
    <w:rsid w:val="00156C7F"/>
    <w:rsid w:val="001604F4"/>
    <w:rsid w:val="00160805"/>
    <w:rsid w:val="0016127F"/>
    <w:rsid w:val="00161BED"/>
    <w:rsid w:val="00162B66"/>
    <w:rsid w:val="001632A8"/>
    <w:rsid w:val="0016337A"/>
    <w:rsid w:val="001637EC"/>
    <w:rsid w:val="00163F3F"/>
    <w:rsid w:val="00164DED"/>
    <w:rsid w:val="0016566B"/>
    <w:rsid w:val="00165DBC"/>
    <w:rsid w:val="0016666C"/>
    <w:rsid w:val="00167338"/>
    <w:rsid w:val="00167D5B"/>
    <w:rsid w:val="0017026A"/>
    <w:rsid w:val="00171F84"/>
    <w:rsid w:val="001738DF"/>
    <w:rsid w:val="00173CC9"/>
    <w:rsid w:val="00175282"/>
    <w:rsid w:val="00175D66"/>
    <w:rsid w:val="00176179"/>
    <w:rsid w:val="001800F8"/>
    <w:rsid w:val="001813D9"/>
    <w:rsid w:val="0018272C"/>
    <w:rsid w:val="00182DC6"/>
    <w:rsid w:val="00182FC9"/>
    <w:rsid w:val="00183216"/>
    <w:rsid w:val="001837BA"/>
    <w:rsid w:val="001839A2"/>
    <w:rsid w:val="0018495A"/>
    <w:rsid w:val="00187069"/>
    <w:rsid w:val="001920AF"/>
    <w:rsid w:val="00193EA7"/>
    <w:rsid w:val="00194BE1"/>
    <w:rsid w:val="001950C7"/>
    <w:rsid w:val="001970BC"/>
    <w:rsid w:val="001971A7"/>
    <w:rsid w:val="001A02FC"/>
    <w:rsid w:val="001A099F"/>
    <w:rsid w:val="001A18FC"/>
    <w:rsid w:val="001A20E1"/>
    <w:rsid w:val="001A21D2"/>
    <w:rsid w:val="001A3304"/>
    <w:rsid w:val="001A4F57"/>
    <w:rsid w:val="001A5263"/>
    <w:rsid w:val="001A56E7"/>
    <w:rsid w:val="001A62DD"/>
    <w:rsid w:val="001A7F01"/>
    <w:rsid w:val="001A7F86"/>
    <w:rsid w:val="001AFABD"/>
    <w:rsid w:val="001B0405"/>
    <w:rsid w:val="001B082E"/>
    <w:rsid w:val="001B0B1E"/>
    <w:rsid w:val="001B0C60"/>
    <w:rsid w:val="001B0DEE"/>
    <w:rsid w:val="001B14F6"/>
    <w:rsid w:val="001B165B"/>
    <w:rsid w:val="001B1D38"/>
    <w:rsid w:val="001B3664"/>
    <w:rsid w:val="001B39C9"/>
    <w:rsid w:val="001B3F89"/>
    <w:rsid w:val="001B4352"/>
    <w:rsid w:val="001B4E9B"/>
    <w:rsid w:val="001B69CC"/>
    <w:rsid w:val="001B79A0"/>
    <w:rsid w:val="001C00A1"/>
    <w:rsid w:val="001C0449"/>
    <w:rsid w:val="001C280D"/>
    <w:rsid w:val="001C294A"/>
    <w:rsid w:val="001C3343"/>
    <w:rsid w:val="001C58C6"/>
    <w:rsid w:val="001C61BF"/>
    <w:rsid w:val="001D05BB"/>
    <w:rsid w:val="001D118A"/>
    <w:rsid w:val="001D12EF"/>
    <w:rsid w:val="001D1C9B"/>
    <w:rsid w:val="001D23A0"/>
    <w:rsid w:val="001D2D63"/>
    <w:rsid w:val="001D3785"/>
    <w:rsid w:val="001D4A34"/>
    <w:rsid w:val="001D4C40"/>
    <w:rsid w:val="001D5253"/>
    <w:rsid w:val="001D5B9A"/>
    <w:rsid w:val="001D5EC2"/>
    <w:rsid w:val="001D5F19"/>
    <w:rsid w:val="001D6658"/>
    <w:rsid w:val="001D7283"/>
    <w:rsid w:val="001D7295"/>
    <w:rsid w:val="001D7893"/>
    <w:rsid w:val="001D79C3"/>
    <w:rsid w:val="001D7D81"/>
    <w:rsid w:val="001E030B"/>
    <w:rsid w:val="001E067E"/>
    <w:rsid w:val="001E0B4E"/>
    <w:rsid w:val="001E1611"/>
    <w:rsid w:val="001E20B2"/>
    <w:rsid w:val="001E26F7"/>
    <w:rsid w:val="001E2E7C"/>
    <w:rsid w:val="001E41DD"/>
    <w:rsid w:val="001E496D"/>
    <w:rsid w:val="001E4E92"/>
    <w:rsid w:val="001E738B"/>
    <w:rsid w:val="001F05F2"/>
    <w:rsid w:val="001F292C"/>
    <w:rsid w:val="001F3932"/>
    <w:rsid w:val="001F3C58"/>
    <w:rsid w:val="001F4796"/>
    <w:rsid w:val="001F4903"/>
    <w:rsid w:val="001F5AC3"/>
    <w:rsid w:val="001F5C40"/>
    <w:rsid w:val="001F5F1D"/>
    <w:rsid w:val="001F7C2F"/>
    <w:rsid w:val="00200C7A"/>
    <w:rsid w:val="002013B6"/>
    <w:rsid w:val="00202D84"/>
    <w:rsid w:val="0020346C"/>
    <w:rsid w:val="00203AF9"/>
    <w:rsid w:val="00203C40"/>
    <w:rsid w:val="00204032"/>
    <w:rsid w:val="002040F5"/>
    <w:rsid w:val="002046A1"/>
    <w:rsid w:val="00204B60"/>
    <w:rsid w:val="002058D1"/>
    <w:rsid w:val="00207E94"/>
    <w:rsid w:val="00211803"/>
    <w:rsid w:val="00211A1A"/>
    <w:rsid w:val="00211C5E"/>
    <w:rsid w:val="00211D65"/>
    <w:rsid w:val="00212FE2"/>
    <w:rsid w:val="00213470"/>
    <w:rsid w:val="0021483C"/>
    <w:rsid w:val="00214F29"/>
    <w:rsid w:val="00215416"/>
    <w:rsid w:val="00215B54"/>
    <w:rsid w:val="00215E40"/>
    <w:rsid w:val="002162E4"/>
    <w:rsid w:val="00216F14"/>
    <w:rsid w:val="00220F27"/>
    <w:rsid w:val="00221387"/>
    <w:rsid w:val="00221593"/>
    <w:rsid w:val="0022164D"/>
    <w:rsid w:val="00222E03"/>
    <w:rsid w:val="00223903"/>
    <w:rsid w:val="002259B4"/>
    <w:rsid w:val="00225D56"/>
    <w:rsid w:val="002270E5"/>
    <w:rsid w:val="00227684"/>
    <w:rsid w:val="002276C5"/>
    <w:rsid w:val="00227A9A"/>
    <w:rsid w:val="00230507"/>
    <w:rsid w:val="00230E5C"/>
    <w:rsid w:val="0023106A"/>
    <w:rsid w:val="00231E3B"/>
    <w:rsid w:val="00231EDC"/>
    <w:rsid w:val="00232B0F"/>
    <w:rsid w:val="002339E6"/>
    <w:rsid w:val="002343D6"/>
    <w:rsid w:val="00234618"/>
    <w:rsid w:val="002348C1"/>
    <w:rsid w:val="00234D91"/>
    <w:rsid w:val="00234F83"/>
    <w:rsid w:val="002360F8"/>
    <w:rsid w:val="00236399"/>
    <w:rsid w:val="00240119"/>
    <w:rsid w:val="002403F0"/>
    <w:rsid w:val="00240976"/>
    <w:rsid w:val="0024135B"/>
    <w:rsid w:val="0024140E"/>
    <w:rsid w:val="002417A4"/>
    <w:rsid w:val="00241D48"/>
    <w:rsid w:val="0024385F"/>
    <w:rsid w:val="0024464E"/>
    <w:rsid w:val="00244877"/>
    <w:rsid w:val="0024598A"/>
    <w:rsid w:val="00246B95"/>
    <w:rsid w:val="00247956"/>
    <w:rsid w:val="00251232"/>
    <w:rsid w:val="00252463"/>
    <w:rsid w:val="002525DB"/>
    <w:rsid w:val="00252B9D"/>
    <w:rsid w:val="00252D68"/>
    <w:rsid w:val="00253704"/>
    <w:rsid w:val="00254B16"/>
    <w:rsid w:val="0025510B"/>
    <w:rsid w:val="002553CB"/>
    <w:rsid w:val="00255D83"/>
    <w:rsid w:val="002608AC"/>
    <w:rsid w:val="00261458"/>
    <w:rsid w:val="002627B9"/>
    <w:rsid w:val="0026280B"/>
    <w:rsid w:val="00262EA8"/>
    <w:rsid w:val="00263050"/>
    <w:rsid w:val="00263995"/>
    <w:rsid w:val="00264542"/>
    <w:rsid w:val="002645FE"/>
    <w:rsid w:val="0026484B"/>
    <w:rsid w:val="00266221"/>
    <w:rsid w:val="00266E6A"/>
    <w:rsid w:val="00266F57"/>
    <w:rsid w:val="00266F8D"/>
    <w:rsid w:val="00267E10"/>
    <w:rsid w:val="00271396"/>
    <w:rsid w:val="0027194A"/>
    <w:rsid w:val="00272602"/>
    <w:rsid w:val="0027267B"/>
    <w:rsid w:val="00272D2C"/>
    <w:rsid w:val="00273167"/>
    <w:rsid w:val="00273287"/>
    <w:rsid w:val="0027368D"/>
    <w:rsid w:val="002738A8"/>
    <w:rsid w:val="00274009"/>
    <w:rsid w:val="00274D7A"/>
    <w:rsid w:val="002756FF"/>
    <w:rsid w:val="002801C2"/>
    <w:rsid w:val="002806AF"/>
    <w:rsid w:val="0028075D"/>
    <w:rsid w:val="00280A25"/>
    <w:rsid w:val="00280CEC"/>
    <w:rsid w:val="00280E2B"/>
    <w:rsid w:val="002814AC"/>
    <w:rsid w:val="00281637"/>
    <w:rsid w:val="00281BA3"/>
    <w:rsid w:val="00282F37"/>
    <w:rsid w:val="0028332B"/>
    <w:rsid w:val="00283D29"/>
    <w:rsid w:val="002852B8"/>
    <w:rsid w:val="0028577B"/>
    <w:rsid w:val="0028582E"/>
    <w:rsid w:val="00285948"/>
    <w:rsid w:val="00286DC0"/>
    <w:rsid w:val="002878F5"/>
    <w:rsid w:val="002879B1"/>
    <w:rsid w:val="00287ABC"/>
    <w:rsid w:val="00287F79"/>
    <w:rsid w:val="002900CF"/>
    <w:rsid w:val="00290EE5"/>
    <w:rsid w:val="002922DC"/>
    <w:rsid w:val="002938F6"/>
    <w:rsid w:val="00293A38"/>
    <w:rsid w:val="00293F69"/>
    <w:rsid w:val="00294808"/>
    <w:rsid w:val="00294A7B"/>
    <w:rsid w:val="00294BDF"/>
    <w:rsid w:val="00294CAE"/>
    <w:rsid w:val="00295D18"/>
    <w:rsid w:val="002966CF"/>
    <w:rsid w:val="00296949"/>
    <w:rsid w:val="002975BE"/>
    <w:rsid w:val="002A0801"/>
    <w:rsid w:val="002A490E"/>
    <w:rsid w:val="002A527A"/>
    <w:rsid w:val="002A52FF"/>
    <w:rsid w:val="002A5382"/>
    <w:rsid w:val="002A5AED"/>
    <w:rsid w:val="002A6764"/>
    <w:rsid w:val="002A78B8"/>
    <w:rsid w:val="002B0237"/>
    <w:rsid w:val="002B0522"/>
    <w:rsid w:val="002B35E2"/>
    <w:rsid w:val="002B496A"/>
    <w:rsid w:val="002B604B"/>
    <w:rsid w:val="002B610E"/>
    <w:rsid w:val="002B611F"/>
    <w:rsid w:val="002B6280"/>
    <w:rsid w:val="002B74D0"/>
    <w:rsid w:val="002B7740"/>
    <w:rsid w:val="002B7BC7"/>
    <w:rsid w:val="002C0055"/>
    <w:rsid w:val="002C01DD"/>
    <w:rsid w:val="002C03B0"/>
    <w:rsid w:val="002C1652"/>
    <w:rsid w:val="002C1F26"/>
    <w:rsid w:val="002C245B"/>
    <w:rsid w:val="002C3D91"/>
    <w:rsid w:val="002C4922"/>
    <w:rsid w:val="002C5E6B"/>
    <w:rsid w:val="002C63D8"/>
    <w:rsid w:val="002C72C8"/>
    <w:rsid w:val="002D0237"/>
    <w:rsid w:val="002D0C24"/>
    <w:rsid w:val="002D17F7"/>
    <w:rsid w:val="002D223F"/>
    <w:rsid w:val="002D2480"/>
    <w:rsid w:val="002D2E62"/>
    <w:rsid w:val="002D3D7B"/>
    <w:rsid w:val="002D41D1"/>
    <w:rsid w:val="002D4D5C"/>
    <w:rsid w:val="002D58D2"/>
    <w:rsid w:val="002D5B38"/>
    <w:rsid w:val="002D768E"/>
    <w:rsid w:val="002E0903"/>
    <w:rsid w:val="002E0EB8"/>
    <w:rsid w:val="002E286E"/>
    <w:rsid w:val="002E2BEE"/>
    <w:rsid w:val="002E3924"/>
    <w:rsid w:val="002E5BFB"/>
    <w:rsid w:val="002E6570"/>
    <w:rsid w:val="002E66D3"/>
    <w:rsid w:val="002E7A34"/>
    <w:rsid w:val="002E7EFA"/>
    <w:rsid w:val="002F01E7"/>
    <w:rsid w:val="002F0963"/>
    <w:rsid w:val="002F1B3B"/>
    <w:rsid w:val="002F1BEF"/>
    <w:rsid w:val="002F1C42"/>
    <w:rsid w:val="002F2ED9"/>
    <w:rsid w:val="002F41E6"/>
    <w:rsid w:val="002F4D17"/>
    <w:rsid w:val="002F63F5"/>
    <w:rsid w:val="002F6604"/>
    <w:rsid w:val="002F6F42"/>
    <w:rsid w:val="002F7941"/>
    <w:rsid w:val="0030037F"/>
    <w:rsid w:val="00300758"/>
    <w:rsid w:val="00300B0A"/>
    <w:rsid w:val="00300ED1"/>
    <w:rsid w:val="003019E0"/>
    <w:rsid w:val="00302844"/>
    <w:rsid w:val="003030A3"/>
    <w:rsid w:val="003038CA"/>
    <w:rsid w:val="003047FF"/>
    <w:rsid w:val="00305A17"/>
    <w:rsid w:val="00305BE9"/>
    <w:rsid w:val="0030632B"/>
    <w:rsid w:val="0030652C"/>
    <w:rsid w:val="003066EE"/>
    <w:rsid w:val="0030693A"/>
    <w:rsid w:val="00306C71"/>
    <w:rsid w:val="003109A3"/>
    <w:rsid w:val="00311AD9"/>
    <w:rsid w:val="00312932"/>
    <w:rsid w:val="00313B38"/>
    <w:rsid w:val="00315097"/>
    <w:rsid w:val="0031667A"/>
    <w:rsid w:val="0031736E"/>
    <w:rsid w:val="00317AEC"/>
    <w:rsid w:val="00317D27"/>
    <w:rsid w:val="00317F97"/>
    <w:rsid w:val="003207DA"/>
    <w:rsid w:val="00321758"/>
    <w:rsid w:val="00323D64"/>
    <w:rsid w:val="00327268"/>
    <w:rsid w:val="0032742F"/>
    <w:rsid w:val="00327444"/>
    <w:rsid w:val="0032746A"/>
    <w:rsid w:val="00327E37"/>
    <w:rsid w:val="00331C9A"/>
    <w:rsid w:val="00332076"/>
    <w:rsid w:val="00332895"/>
    <w:rsid w:val="00333624"/>
    <w:rsid w:val="0033392F"/>
    <w:rsid w:val="003341C4"/>
    <w:rsid w:val="00334DF6"/>
    <w:rsid w:val="003350A5"/>
    <w:rsid w:val="00335638"/>
    <w:rsid w:val="0033572C"/>
    <w:rsid w:val="00335924"/>
    <w:rsid w:val="00335CFC"/>
    <w:rsid w:val="00336FD1"/>
    <w:rsid w:val="00337062"/>
    <w:rsid w:val="00340239"/>
    <w:rsid w:val="0034056A"/>
    <w:rsid w:val="00341793"/>
    <w:rsid w:val="0034282D"/>
    <w:rsid w:val="00342F98"/>
    <w:rsid w:val="00343BA7"/>
    <w:rsid w:val="00344B66"/>
    <w:rsid w:val="003455B2"/>
    <w:rsid w:val="00345890"/>
    <w:rsid w:val="0034589D"/>
    <w:rsid w:val="00347E9D"/>
    <w:rsid w:val="00350589"/>
    <w:rsid w:val="003507BC"/>
    <w:rsid w:val="00350BEE"/>
    <w:rsid w:val="00350C65"/>
    <w:rsid w:val="00351EFB"/>
    <w:rsid w:val="0035269A"/>
    <w:rsid w:val="00352FEA"/>
    <w:rsid w:val="003545B3"/>
    <w:rsid w:val="00357361"/>
    <w:rsid w:val="00360066"/>
    <w:rsid w:val="003611FA"/>
    <w:rsid w:val="003635EB"/>
    <w:rsid w:val="00364583"/>
    <w:rsid w:val="0036518C"/>
    <w:rsid w:val="00365640"/>
    <w:rsid w:val="003662EE"/>
    <w:rsid w:val="00366B9F"/>
    <w:rsid w:val="00370EFB"/>
    <w:rsid w:val="003727A2"/>
    <w:rsid w:val="003727F9"/>
    <w:rsid w:val="00373763"/>
    <w:rsid w:val="00373C11"/>
    <w:rsid w:val="00376536"/>
    <w:rsid w:val="00376892"/>
    <w:rsid w:val="00380161"/>
    <w:rsid w:val="00380543"/>
    <w:rsid w:val="003848B0"/>
    <w:rsid w:val="00384C7B"/>
    <w:rsid w:val="00384C92"/>
    <w:rsid w:val="003854FD"/>
    <w:rsid w:val="003864A0"/>
    <w:rsid w:val="00386523"/>
    <w:rsid w:val="003868B0"/>
    <w:rsid w:val="00390319"/>
    <w:rsid w:val="003910FD"/>
    <w:rsid w:val="003915F4"/>
    <w:rsid w:val="003918A0"/>
    <w:rsid w:val="00392006"/>
    <w:rsid w:val="00393545"/>
    <w:rsid w:val="00393EAA"/>
    <w:rsid w:val="003940DE"/>
    <w:rsid w:val="00394BA0"/>
    <w:rsid w:val="00394C93"/>
    <w:rsid w:val="003972C2"/>
    <w:rsid w:val="00397911"/>
    <w:rsid w:val="003A01F2"/>
    <w:rsid w:val="003A0867"/>
    <w:rsid w:val="003A0953"/>
    <w:rsid w:val="003A0EB6"/>
    <w:rsid w:val="003A2176"/>
    <w:rsid w:val="003A3276"/>
    <w:rsid w:val="003A349B"/>
    <w:rsid w:val="003A421F"/>
    <w:rsid w:val="003A684E"/>
    <w:rsid w:val="003A689D"/>
    <w:rsid w:val="003A69C4"/>
    <w:rsid w:val="003A6DF2"/>
    <w:rsid w:val="003A6FED"/>
    <w:rsid w:val="003B135E"/>
    <w:rsid w:val="003B1E51"/>
    <w:rsid w:val="003B2594"/>
    <w:rsid w:val="003B3FEC"/>
    <w:rsid w:val="003B5233"/>
    <w:rsid w:val="003B6A47"/>
    <w:rsid w:val="003B7960"/>
    <w:rsid w:val="003C0554"/>
    <w:rsid w:val="003C1A8E"/>
    <w:rsid w:val="003C1EE0"/>
    <w:rsid w:val="003C2D61"/>
    <w:rsid w:val="003C33F4"/>
    <w:rsid w:val="003C3587"/>
    <w:rsid w:val="003C3DFF"/>
    <w:rsid w:val="003C3EDE"/>
    <w:rsid w:val="003C462E"/>
    <w:rsid w:val="003C6A41"/>
    <w:rsid w:val="003C7D1A"/>
    <w:rsid w:val="003D0304"/>
    <w:rsid w:val="003D0F5C"/>
    <w:rsid w:val="003D1C02"/>
    <w:rsid w:val="003D213C"/>
    <w:rsid w:val="003D31D5"/>
    <w:rsid w:val="003D3764"/>
    <w:rsid w:val="003D4436"/>
    <w:rsid w:val="003D461A"/>
    <w:rsid w:val="003D4C21"/>
    <w:rsid w:val="003D51A7"/>
    <w:rsid w:val="003D58CD"/>
    <w:rsid w:val="003D6590"/>
    <w:rsid w:val="003D6F58"/>
    <w:rsid w:val="003D6F89"/>
    <w:rsid w:val="003D7921"/>
    <w:rsid w:val="003E0777"/>
    <w:rsid w:val="003E0B00"/>
    <w:rsid w:val="003E1514"/>
    <w:rsid w:val="003E1A06"/>
    <w:rsid w:val="003E283E"/>
    <w:rsid w:val="003E3E51"/>
    <w:rsid w:val="003E4787"/>
    <w:rsid w:val="003E4B06"/>
    <w:rsid w:val="003E5150"/>
    <w:rsid w:val="003E5286"/>
    <w:rsid w:val="003E73B2"/>
    <w:rsid w:val="003E73BA"/>
    <w:rsid w:val="003F16ED"/>
    <w:rsid w:val="003F2AEF"/>
    <w:rsid w:val="003F2C18"/>
    <w:rsid w:val="003F3116"/>
    <w:rsid w:val="003F3203"/>
    <w:rsid w:val="003F3B80"/>
    <w:rsid w:val="003F545A"/>
    <w:rsid w:val="003F6EE1"/>
    <w:rsid w:val="003F7F78"/>
    <w:rsid w:val="00400B24"/>
    <w:rsid w:val="004016C1"/>
    <w:rsid w:val="00401A1D"/>
    <w:rsid w:val="0040242C"/>
    <w:rsid w:val="00402C18"/>
    <w:rsid w:val="00402F5F"/>
    <w:rsid w:val="00403BE1"/>
    <w:rsid w:val="00403C7C"/>
    <w:rsid w:val="00403D5F"/>
    <w:rsid w:val="00403DB4"/>
    <w:rsid w:val="00404497"/>
    <w:rsid w:val="00405099"/>
    <w:rsid w:val="00406FC7"/>
    <w:rsid w:val="0040717B"/>
    <w:rsid w:val="0040799D"/>
    <w:rsid w:val="00410986"/>
    <w:rsid w:val="00410998"/>
    <w:rsid w:val="004123C7"/>
    <w:rsid w:val="004126C0"/>
    <w:rsid w:val="00412A32"/>
    <w:rsid w:val="00413F79"/>
    <w:rsid w:val="00414176"/>
    <w:rsid w:val="00416428"/>
    <w:rsid w:val="004166A9"/>
    <w:rsid w:val="004202DD"/>
    <w:rsid w:val="00420332"/>
    <w:rsid w:val="00420ACB"/>
    <w:rsid w:val="00421A4E"/>
    <w:rsid w:val="004220ED"/>
    <w:rsid w:val="00422893"/>
    <w:rsid w:val="004241B8"/>
    <w:rsid w:val="004242D9"/>
    <w:rsid w:val="00424534"/>
    <w:rsid w:val="00426C52"/>
    <w:rsid w:val="00427C82"/>
    <w:rsid w:val="004309FF"/>
    <w:rsid w:val="00431FF2"/>
    <w:rsid w:val="004321A2"/>
    <w:rsid w:val="00433626"/>
    <w:rsid w:val="004348F1"/>
    <w:rsid w:val="0043606D"/>
    <w:rsid w:val="00436FA2"/>
    <w:rsid w:val="00436FA6"/>
    <w:rsid w:val="00437675"/>
    <w:rsid w:val="004379C5"/>
    <w:rsid w:val="004400A1"/>
    <w:rsid w:val="004415DC"/>
    <w:rsid w:val="00442952"/>
    <w:rsid w:val="00442C84"/>
    <w:rsid w:val="00442ED7"/>
    <w:rsid w:val="00443A29"/>
    <w:rsid w:val="0044455E"/>
    <w:rsid w:val="00446B2D"/>
    <w:rsid w:val="004476D9"/>
    <w:rsid w:val="004508C1"/>
    <w:rsid w:val="00450DC2"/>
    <w:rsid w:val="00452769"/>
    <w:rsid w:val="004527BA"/>
    <w:rsid w:val="00453A8D"/>
    <w:rsid w:val="00456F5F"/>
    <w:rsid w:val="00457070"/>
    <w:rsid w:val="004600BE"/>
    <w:rsid w:val="00460B2D"/>
    <w:rsid w:val="004615E7"/>
    <w:rsid w:val="00461B40"/>
    <w:rsid w:val="00461DD6"/>
    <w:rsid w:val="0046200A"/>
    <w:rsid w:val="004633B4"/>
    <w:rsid w:val="00463B14"/>
    <w:rsid w:val="0046498F"/>
    <w:rsid w:val="0046559C"/>
    <w:rsid w:val="00465D80"/>
    <w:rsid w:val="00465EA2"/>
    <w:rsid w:val="00470040"/>
    <w:rsid w:val="004705E1"/>
    <w:rsid w:val="00471128"/>
    <w:rsid w:val="00471339"/>
    <w:rsid w:val="004742D0"/>
    <w:rsid w:val="004742DF"/>
    <w:rsid w:val="0047440E"/>
    <w:rsid w:val="00475301"/>
    <w:rsid w:val="00475550"/>
    <w:rsid w:val="004758CF"/>
    <w:rsid w:val="0047596E"/>
    <w:rsid w:val="00476A87"/>
    <w:rsid w:val="004805C3"/>
    <w:rsid w:val="004825F8"/>
    <w:rsid w:val="004847C2"/>
    <w:rsid w:val="0048501F"/>
    <w:rsid w:val="0048503A"/>
    <w:rsid w:val="00486558"/>
    <w:rsid w:val="00486CA5"/>
    <w:rsid w:val="00486D1E"/>
    <w:rsid w:val="00487942"/>
    <w:rsid w:val="004904D3"/>
    <w:rsid w:val="00490D4C"/>
    <w:rsid w:val="00490DF4"/>
    <w:rsid w:val="0049166B"/>
    <w:rsid w:val="0049189C"/>
    <w:rsid w:val="0049234C"/>
    <w:rsid w:val="00492B77"/>
    <w:rsid w:val="00492FE9"/>
    <w:rsid w:val="00493A04"/>
    <w:rsid w:val="004940C0"/>
    <w:rsid w:val="00495EF8"/>
    <w:rsid w:val="004960EE"/>
    <w:rsid w:val="004967F0"/>
    <w:rsid w:val="00496908"/>
    <w:rsid w:val="00496C22"/>
    <w:rsid w:val="00496D14"/>
    <w:rsid w:val="00497BC1"/>
    <w:rsid w:val="004A19FC"/>
    <w:rsid w:val="004A1E7A"/>
    <w:rsid w:val="004A1ED7"/>
    <w:rsid w:val="004A29BB"/>
    <w:rsid w:val="004A2A1F"/>
    <w:rsid w:val="004A2C56"/>
    <w:rsid w:val="004A3432"/>
    <w:rsid w:val="004A34CB"/>
    <w:rsid w:val="004A5D20"/>
    <w:rsid w:val="004B0B8F"/>
    <w:rsid w:val="004B200C"/>
    <w:rsid w:val="004B37AE"/>
    <w:rsid w:val="004B42ED"/>
    <w:rsid w:val="004B66DD"/>
    <w:rsid w:val="004B7690"/>
    <w:rsid w:val="004B7768"/>
    <w:rsid w:val="004B7A3C"/>
    <w:rsid w:val="004B7CA7"/>
    <w:rsid w:val="004B7E8F"/>
    <w:rsid w:val="004C0234"/>
    <w:rsid w:val="004C0303"/>
    <w:rsid w:val="004C19F2"/>
    <w:rsid w:val="004C1C1B"/>
    <w:rsid w:val="004C2133"/>
    <w:rsid w:val="004C2509"/>
    <w:rsid w:val="004C2D10"/>
    <w:rsid w:val="004C2DBC"/>
    <w:rsid w:val="004C3FE3"/>
    <w:rsid w:val="004C502E"/>
    <w:rsid w:val="004C53AE"/>
    <w:rsid w:val="004C53D4"/>
    <w:rsid w:val="004C56E4"/>
    <w:rsid w:val="004C596D"/>
    <w:rsid w:val="004C5D62"/>
    <w:rsid w:val="004C5E42"/>
    <w:rsid w:val="004C656A"/>
    <w:rsid w:val="004D08E7"/>
    <w:rsid w:val="004D0CBD"/>
    <w:rsid w:val="004D22A7"/>
    <w:rsid w:val="004D242C"/>
    <w:rsid w:val="004D2736"/>
    <w:rsid w:val="004D2907"/>
    <w:rsid w:val="004D3597"/>
    <w:rsid w:val="004D3747"/>
    <w:rsid w:val="004D3FE4"/>
    <w:rsid w:val="004D4007"/>
    <w:rsid w:val="004D460C"/>
    <w:rsid w:val="004D4DD6"/>
    <w:rsid w:val="004D53D4"/>
    <w:rsid w:val="004D56F1"/>
    <w:rsid w:val="004D5E26"/>
    <w:rsid w:val="004D6BBE"/>
    <w:rsid w:val="004D6EDF"/>
    <w:rsid w:val="004D72E6"/>
    <w:rsid w:val="004D7B0A"/>
    <w:rsid w:val="004D7C41"/>
    <w:rsid w:val="004E041D"/>
    <w:rsid w:val="004E250E"/>
    <w:rsid w:val="004E2B37"/>
    <w:rsid w:val="004E2D1B"/>
    <w:rsid w:val="004E2F2B"/>
    <w:rsid w:val="004E448F"/>
    <w:rsid w:val="004E5D4E"/>
    <w:rsid w:val="004E796C"/>
    <w:rsid w:val="004F07A6"/>
    <w:rsid w:val="004F0E0A"/>
    <w:rsid w:val="004F16EE"/>
    <w:rsid w:val="004F1CA1"/>
    <w:rsid w:val="004F2147"/>
    <w:rsid w:val="004F43FD"/>
    <w:rsid w:val="004F4C77"/>
    <w:rsid w:val="004F5A99"/>
    <w:rsid w:val="004F73CD"/>
    <w:rsid w:val="00500147"/>
    <w:rsid w:val="00500842"/>
    <w:rsid w:val="00500B3D"/>
    <w:rsid w:val="00501563"/>
    <w:rsid w:val="00501858"/>
    <w:rsid w:val="005028B9"/>
    <w:rsid w:val="00502C4F"/>
    <w:rsid w:val="0050539B"/>
    <w:rsid w:val="0050593F"/>
    <w:rsid w:val="00507517"/>
    <w:rsid w:val="00507632"/>
    <w:rsid w:val="00510BFD"/>
    <w:rsid w:val="005117AE"/>
    <w:rsid w:val="005119E5"/>
    <w:rsid w:val="00512897"/>
    <w:rsid w:val="0051364E"/>
    <w:rsid w:val="00514153"/>
    <w:rsid w:val="00514A5F"/>
    <w:rsid w:val="00515029"/>
    <w:rsid w:val="00515860"/>
    <w:rsid w:val="00517BDA"/>
    <w:rsid w:val="00517D8F"/>
    <w:rsid w:val="0052032B"/>
    <w:rsid w:val="00520580"/>
    <w:rsid w:val="005207BA"/>
    <w:rsid w:val="00521439"/>
    <w:rsid w:val="00522E1D"/>
    <w:rsid w:val="00523907"/>
    <w:rsid w:val="00525008"/>
    <w:rsid w:val="00525D11"/>
    <w:rsid w:val="00526790"/>
    <w:rsid w:val="0053010D"/>
    <w:rsid w:val="00530612"/>
    <w:rsid w:val="00531433"/>
    <w:rsid w:val="00531CF7"/>
    <w:rsid w:val="00532073"/>
    <w:rsid w:val="005322D5"/>
    <w:rsid w:val="005324A6"/>
    <w:rsid w:val="0053309C"/>
    <w:rsid w:val="0053377C"/>
    <w:rsid w:val="005353EE"/>
    <w:rsid w:val="00535513"/>
    <w:rsid w:val="00535D9E"/>
    <w:rsid w:val="00536E00"/>
    <w:rsid w:val="0054066C"/>
    <w:rsid w:val="0054147F"/>
    <w:rsid w:val="00542BEC"/>
    <w:rsid w:val="00542E50"/>
    <w:rsid w:val="005441CC"/>
    <w:rsid w:val="00544FE4"/>
    <w:rsid w:val="0054522E"/>
    <w:rsid w:val="00545316"/>
    <w:rsid w:val="00546F19"/>
    <w:rsid w:val="00550661"/>
    <w:rsid w:val="00551115"/>
    <w:rsid w:val="00553038"/>
    <w:rsid w:val="00553ACD"/>
    <w:rsid w:val="00555D1B"/>
    <w:rsid w:val="005573E8"/>
    <w:rsid w:val="005573FE"/>
    <w:rsid w:val="0055A211"/>
    <w:rsid w:val="00560881"/>
    <w:rsid w:val="0056323D"/>
    <w:rsid w:val="00564A90"/>
    <w:rsid w:val="0056592F"/>
    <w:rsid w:val="005676D3"/>
    <w:rsid w:val="005714E4"/>
    <w:rsid w:val="00571A8D"/>
    <w:rsid w:val="0057262B"/>
    <w:rsid w:val="00572A4D"/>
    <w:rsid w:val="00573559"/>
    <w:rsid w:val="005742F5"/>
    <w:rsid w:val="00574AFC"/>
    <w:rsid w:val="00574EE2"/>
    <w:rsid w:val="00576AA0"/>
    <w:rsid w:val="00577130"/>
    <w:rsid w:val="005812D1"/>
    <w:rsid w:val="00582279"/>
    <w:rsid w:val="00582460"/>
    <w:rsid w:val="00582AA5"/>
    <w:rsid w:val="005836D0"/>
    <w:rsid w:val="00585B7D"/>
    <w:rsid w:val="0058687C"/>
    <w:rsid w:val="00586FE0"/>
    <w:rsid w:val="0058719B"/>
    <w:rsid w:val="00587BF6"/>
    <w:rsid w:val="00590329"/>
    <w:rsid w:val="005925BA"/>
    <w:rsid w:val="005930E4"/>
    <w:rsid w:val="00593257"/>
    <w:rsid w:val="0059396A"/>
    <w:rsid w:val="005943B4"/>
    <w:rsid w:val="00596995"/>
    <w:rsid w:val="005A0A70"/>
    <w:rsid w:val="005A1F07"/>
    <w:rsid w:val="005A2125"/>
    <w:rsid w:val="005A2AD6"/>
    <w:rsid w:val="005A385C"/>
    <w:rsid w:val="005A3A83"/>
    <w:rsid w:val="005A4C9A"/>
    <w:rsid w:val="005A6C98"/>
    <w:rsid w:val="005A6F28"/>
    <w:rsid w:val="005A71F2"/>
    <w:rsid w:val="005B0110"/>
    <w:rsid w:val="005B037B"/>
    <w:rsid w:val="005B08A2"/>
    <w:rsid w:val="005B12D4"/>
    <w:rsid w:val="005B1F30"/>
    <w:rsid w:val="005B2516"/>
    <w:rsid w:val="005B2BDE"/>
    <w:rsid w:val="005B4353"/>
    <w:rsid w:val="005B46DC"/>
    <w:rsid w:val="005B54F5"/>
    <w:rsid w:val="005B7875"/>
    <w:rsid w:val="005B7CE5"/>
    <w:rsid w:val="005C06F5"/>
    <w:rsid w:val="005C130A"/>
    <w:rsid w:val="005C2FF1"/>
    <w:rsid w:val="005C31D3"/>
    <w:rsid w:val="005C4DA2"/>
    <w:rsid w:val="005C5C36"/>
    <w:rsid w:val="005C5F13"/>
    <w:rsid w:val="005C753D"/>
    <w:rsid w:val="005C7C43"/>
    <w:rsid w:val="005D1238"/>
    <w:rsid w:val="005D36FC"/>
    <w:rsid w:val="005D4989"/>
    <w:rsid w:val="005D53A1"/>
    <w:rsid w:val="005D5840"/>
    <w:rsid w:val="005D6467"/>
    <w:rsid w:val="005D6DF5"/>
    <w:rsid w:val="005E0050"/>
    <w:rsid w:val="005E191D"/>
    <w:rsid w:val="005E1D74"/>
    <w:rsid w:val="005E3395"/>
    <w:rsid w:val="005E4B8B"/>
    <w:rsid w:val="005E5179"/>
    <w:rsid w:val="005E54D6"/>
    <w:rsid w:val="005E553C"/>
    <w:rsid w:val="005E6A4B"/>
    <w:rsid w:val="005E6A58"/>
    <w:rsid w:val="005E6B77"/>
    <w:rsid w:val="005E7581"/>
    <w:rsid w:val="005F01C0"/>
    <w:rsid w:val="005F1851"/>
    <w:rsid w:val="005F1C91"/>
    <w:rsid w:val="005F267E"/>
    <w:rsid w:val="005F323F"/>
    <w:rsid w:val="005F3321"/>
    <w:rsid w:val="005F3FA4"/>
    <w:rsid w:val="005F4104"/>
    <w:rsid w:val="005F6B1D"/>
    <w:rsid w:val="005F7027"/>
    <w:rsid w:val="005F7B3B"/>
    <w:rsid w:val="0060026F"/>
    <w:rsid w:val="00600560"/>
    <w:rsid w:val="00601660"/>
    <w:rsid w:val="00602BA5"/>
    <w:rsid w:val="00603705"/>
    <w:rsid w:val="0060414E"/>
    <w:rsid w:val="00604D0D"/>
    <w:rsid w:val="006057AF"/>
    <w:rsid w:val="006058E9"/>
    <w:rsid w:val="00606C39"/>
    <w:rsid w:val="00610A0C"/>
    <w:rsid w:val="00610E94"/>
    <w:rsid w:val="00610F91"/>
    <w:rsid w:val="00611EB5"/>
    <w:rsid w:val="00612BF7"/>
    <w:rsid w:val="00612F97"/>
    <w:rsid w:val="006146D1"/>
    <w:rsid w:val="00615315"/>
    <w:rsid w:val="00617CF4"/>
    <w:rsid w:val="00617F00"/>
    <w:rsid w:val="006202D9"/>
    <w:rsid w:val="0062063C"/>
    <w:rsid w:val="006207E6"/>
    <w:rsid w:val="00622685"/>
    <w:rsid w:val="00622B90"/>
    <w:rsid w:val="0062417F"/>
    <w:rsid w:val="00624447"/>
    <w:rsid w:val="00624868"/>
    <w:rsid w:val="00624BBB"/>
    <w:rsid w:val="00624C29"/>
    <w:rsid w:val="00625641"/>
    <w:rsid w:val="006272A2"/>
    <w:rsid w:val="00627708"/>
    <w:rsid w:val="00627984"/>
    <w:rsid w:val="006305AC"/>
    <w:rsid w:val="006308C0"/>
    <w:rsid w:val="0063176F"/>
    <w:rsid w:val="006317E1"/>
    <w:rsid w:val="00632622"/>
    <w:rsid w:val="006336E0"/>
    <w:rsid w:val="00633BF8"/>
    <w:rsid w:val="00634153"/>
    <w:rsid w:val="00634416"/>
    <w:rsid w:val="0063478A"/>
    <w:rsid w:val="006348E4"/>
    <w:rsid w:val="0064025F"/>
    <w:rsid w:val="00640EFC"/>
    <w:rsid w:val="0064225F"/>
    <w:rsid w:val="00642EE7"/>
    <w:rsid w:val="00642FFE"/>
    <w:rsid w:val="006431B2"/>
    <w:rsid w:val="006444EB"/>
    <w:rsid w:val="00644A0A"/>
    <w:rsid w:val="00644B3B"/>
    <w:rsid w:val="0064534A"/>
    <w:rsid w:val="00645504"/>
    <w:rsid w:val="00645B90"/>
    <w:rsid w:val="00646EFE"/>
    <w:rsid w:val="0064A63A"/>
    <w:rsid w:val="006501C3"/>
    <w:rsid w:val="00650382"/>
    <w:rsid w:val="00651713"/>
    <w:rsid w:val="0065181E"/>
    <w:rsid w:val="00652707"/>
    <w:rsid w:val="0065292F"/>
    <w:rsid w:val="00654EC7"/>
    <w:rsid w:val="00656470"/>
    <w:rsid w:val="00661165"/>
    <w:rsid w:val="00661D6E"/>
    <w:rsid w:val="00662486"/>
    <w:rsid w:val="00662727"/>
    <w:rsid w:val="00662A1D"/>
    <w:rsid w:val="00662F8E"/>
    <w:rsid w:val="0066318B"/>
    <w:rsid w:val="00663E99"/>
    <w:rsid w:val="006640A6"/>
    <w:rsid w:val="006644DA"/>
    <w:rsid w:val="00665106"/>
    <w:rsid w:val="00666EB6"/>
    <w:rsid w:val="006677E3"/>
    <w:rsid w:val="00667B6E"/>
    <w:rsid w:val="0067088A"/>
    <w:rsid w:val="006718A2"/>
    <w:rsid w:val="00671A0F"/>
    <w:rsid w:val="00672453"/>
    <w:rsid w:val="006725E8"/>
    <w:rsid w:val="006730B9"/>
    <w:rsid w:val="00673641"/>
    <w:rsid w:val="00673736"/>
    <w:rsid w:val="006745B9"/>
    <w:rsid w:val="00675171"/>
    <w:rsid w:val="00675A6F"/>
    <w:rsid w:val="006776D8"/>
    <w:rsid w:val="006777D2"/>
    <w:rsid w:val="006802DC"/>
    <w:rsid w:val="00680AB6"/>
    <w:rsid w:val="00681268"/>
    <w:rsid w:val="00681BED"/>
    <w:rsid w:val="006828A9"/>
    <w:rsid w:val="00683449"/>
    <w:rsid w:val="006834BB"/>
    <w:rsid w:val="00683E3B"/>
    <w:rsid w:val="006845E1"/>
    <w:rsid w:val="00684E9D"/>
    <w:rsid w:val="006853EA"/>
    <w:rsid w:val="00685903"/>
    <w:rsid w:val="00685CC6"/>
    <w:rsid w:val="00685CEA"/>
    <w:rsid w:val="006861E0"/>
    <w:rsid w:val="006867FC"/>
    <w:rsid w:val="00686CA2"/>
    <w:rsid w:val="006872A9"/>
    <w:rsid w:val="00687661"/>
    <w:rsid w:val="0068DFB2"/>
    <w:rsid w:val="00690168"/>
    <w:rsid w:val="0069040D"/>
    <w:rsid w:val="00690D00"/>
    <w:rsid w:val="006915B2"/>
    <w:rsid w:val="00692661"/>
    <w:rsid w:val="00692951"/>
    <w:rsid w:val="00692DE6"/>
    <w:rsid w:val="006947DD"/>
    <w:rsid w:val="006948F9"/>
    <w:rsid w:val="0069545E"/>
    <w:rsid w:val="006955CF"/>
    <w:rsid w:val="006956E4"/>
    <w:rsid w:val="00696311"/>
    <w:rsid w:val="006A0034"/>
    <w:rsid w:val="006A0D2D"/>
    <w:rsid w:val="006A108D"/>
    <w:rsid w:val="006A1792"/>
    <w:rsid w:val="006A199C"/>
    <w:rsid w:val="006A1B9E"/>
    <w:rsid w:val="006A2F1A"/>
    <w:rsid w:val="006A39D9"/>
    <w:rsid w:val="006A40AA"/>
    <w:rsid w:val="006A4264"/>
    <w:rsid w:val="006A6293"/>
    <w:rsid w:val="006A6482"/>
    <w:rsid w:val="006A68A0"/>
    <w:rsid w:val="006A6BD2"/>
    <w:rsid w:val="006A6CD2"/>
    <w:rsid w:val="006A7253"/>
    <w:rsid w:val="006B0074"/>
    <w:rsid w:val="006B11A3"/>
    <w:rsid w:val="006B14DD"/>
    <w:rsid w:val="006B1ED8"/>
    <w:rsid w:val="006B24FA"/>
    <w:rsid w:val="006B4194"/>
    <w:rsid w:val="006B5087"/>
    <w:rsid w:val="006B5716"/>
    <w:rsid w:val="006B5954"/>
    <w:rsid w:val="006B615E"/>
    <w:rsid w:val="006B7040"/>
    <w:rsid w:val="006B75DA"/>
    <w:rsid w:val="006B794E"/>
    <w:rsid w:val="006C0009"/>
    <w:rsid w:val="006C02A6"/>
    <w:rsid w:val="006C272C"/>
    <w:rsid w:val="006C274A"/>
    <w:rsid w:val="006C3450"/>
    <w:rsid w:val="006C3F44"/>
    <w:rsid w:val="006C602C"/>
    <w:rsid w:val="006C6804"/>
    <w:rsid w:val="006C6C58"/>
    <w:rsid w:val="006C77B6"/>
    <w:rsid w:val="006D097D"/>
    <w:rsid w:val="006D0DE0"/>
    <w:rsid w:val="006D1401"/>
    <w:rsid w:val="006D1A44"/>
    <w:rsid w:val="006D1B59"/>
    <w:rsid w:val="006D1DC9"/>
    <w:rsid w:val="006D2130"/>
    <w:rsid w:val="006D218D"/>
    <w:rsid w:val="006D4273"/>
    <w:rsid w:val="006D47C7"/>
    <w:rsid w:val="006D4E55"/>
    <w:rsid w:val="006D541B"/>
    <w:rsid w:val="006D5461"/>
    <w:rsid w:val="006D561E"/>
    <w:rsid w:val="006D5D74"/>
    <w:rsid w:val="006D612D"/>
    <w:rsid w:val="006D61DE"/>
    <w:rsid w:val="006D697D"/>
    <w:rsid w:val="006D79EC"/>
    <w:rsid w:val="006E0AD8"/>
    <w:rsid w:val="006E0ED5"/>
    <w:rsid w:val="006E0F29"/>
    <w:rsid w:val="006E10C2"/>
    <w:rsid w:val="006E1845"/>
    <w:rsid w:val="006E1A52"/>
    <w:rsid w:val="006E1AB1"/>
    <w:rsid w:val="006E1FF6"/>
    <w:rsid w:val="006E201B"/>
    <w:rsid w:val="006E333E"/>
    <w:rsid w:val="006E668B"/>
    <w:rsid w:val="006E7163"/>
    <w:rsid w:val="006E7FAB"/>
    <w:rsid w:val="006F151D"/>
    <w:rsid w:val="006F16F1"/>
    <w:rsid w:val="006F1C51"/>
    <w:rsid w:val="006F326E"/>
    <w:rsid w:val="006F4ADB"/>
    <w:rsid w:val="006F4EEA"/>
    <w:rsid w:val="006F58D3"/>
    <w:rsid w:val="006F58D9"/>
    <w:rsid w:val="006F7156"/>
    <w:rsid w:val="006F7CCE"/>
    <w:rsid w:val="0070075F"/>
    <w:rsid w:val="007007D1"/>
    <w:rsid w:val="00700B98"/>
    <w:rsid w:val="00700E79"/>
    <w:rsid w:val="00701B9C"/>
    <w:rsid w:val="00701CDC"/>
    <w:rsid w:val="007023E8"/>
    <w:rsid w:val="007025B0"/>
    <w:rsid w:val="00702A17"/>
    <w:rsid w:val="007031B6"/>
    <w:rsid w:val="00703F8E"/>
    <w:rsid w:val="0070532A"/>
    <w:rsid w:val="0070644F"/>
    <w:rsid w:val="007075E3"/>
    <w:rsid w:val="00710D1A"/>
    <w:rsid w:val="00711DAF"/>
    <w:rsid w:val="00712846"/>
    <w:rsid w:val="007128CB"/>
    <w:rsid w:val="0071300D"/>
    <w:rsid w:val="007139CE"/>
    <w:rsid w:val="007148C5"/>
    <w:rsid w:val="00714E32"/>
    <w:rsid w:val="00715210"/>
    <w:rsid w:val="00716553"/>
    <w:rsid w:val="0071662D"/>
    <w:rsid w:val="00717059"/>
    <w:rsid w:val="007174C9"/>
    <w:rsid w:val="0072046B"/>
    <w:rsid w:val="0072080D"/>
    <w:rsid w:val="007209DF"/>
    <w:rsid w:val="00722DD8"/>
    <w:rsid w:val="00723320"/>
    <w:rsid w:val="0072397B"/>
    <w:rsid w:val="00723CC1"/>
    <w:rsid w:val="00723EAB"/>
    <w:rsid w:val="0072432E"/>
    <w:rsid w:val="00724E9D"/>
    <w:rsid w:val="00724F96"/>
    <w:rsid w:val="00725647"/>
    <w:rsid w:val="00726BD3"/>
    <w:rsid w:val="00726BF9"/>
    <w:rsid w:val="00727F1B"/>
    <w:rsid w:val="00731715"/>
    <w:rsid w:val="00733EB6"/>
    <w:rsid w:val="007346EE"/>
    <w:rsid w:val="00734984"/>
    <w:rsid w:val="00734A9C"/>
    <w:rsid w:val="00734AB1"/>
    <w:rsid w:val="00735FD5"/>
    <w:rsid w:val="0073620C"/>
    <w:rsid w:val="007366D7"/>
    <w:rsid w:val="0073727B"/>
    <w:rsid w:val="00737363"/>
    <w:rsid w:val="0073785C"/>
    <w:rsid w:val="007412DE"/>
    <w:rsid w:val="007423E4"/>
    <w:rsid w:val="00742735"/>
    <w:rsid w:val="007429B3"/>
    <w:rsid w:val="00742DC2"/>
    <w:rsid w:val="00743693"/>
    <w:rsid w:val="007448B4"/>
    <w:rsid w:val="00745C60"/>
    <w:rsid w:val="007460EA"/>
    <w:rsid w:val="007474D6"/>
    <w:rsid w:val="00747A88"/>
    <w:rsid w:val="00747BAB"/>
    <w:rsid w:val="007502C5"/>
    <w:rsid w:val="00751EDC"/>
    <w:rsid w:val="007524B7"/>
    <w:rsid w:val="00752667"/>
    <w:rsid w:val="00752983"/>
    <w:rsid w:val="007542D6"/>
    <w:rsid w:val="00755581"/>
    <w:rsid w:val="00755727"/>
    <w:rsid w:val="00755D53"/>
    <w:rsid w:val="00756274"/>
    <w:rsid w:val="0075641E"/>
    <w:rsid w:val="00756B10"/>
    <w:rsid w:val="0075754F"/>
    <w:rsid w:val="00760130"/>
    <w:rsid w:val="00760F66"/>
    <w:rsid w:val="00761963"/>
    <w:rsid w:val="0076258D"/>
    <w:rsid w:val="00762737"/>
    <w:rsid w:val="007632EC"/>
    <w:rsid w:val="0076428E"/>
    <w:rsid w:val="00766AC4"/>
    <w:rsid w:val="00767B4C"/>
    <w:rsid w:val="00770912"/>
    <w:rsid w:val="00770EA2"/>
    <w:rsid w:val="0077178D"/>
    <w:rsid w:val="0077204F"/>
    <w:rsid w:val="007729FB"/>
    <w:rsid w:val="00772F75"/>
    <w:rsid w:val="007733B9"/>
    <w:rsid w:val="00773AB5"/>
    <w:rsid w:val="00773D42"/>
    <w:rsid w:val="0077665E"/>
    <w:rsid w:val="00777635"/>
    <w:rsid w:val="00777E6B"/>
    <w:rsid w:val="0078059A"/>
    <w:rsid w:val="00781CD9"/>
    <w:rsid w:val="007844B7"/>
    <w:rsid w:val="0078584A"/>
    <w:rsid w:val="00785E64"/>
    <w:rsid w:val="00786613"/>
    <w:rsid w:val="00787AAE"/>
    <w:rsid w:val="00787E2B"/>
    <w:rsid w:val="007919AE"/>
    <w:rsid w:val="0079280F"/>
    <w:rsid w:val="0079330F"/>
    <w:rsid w:val="0079378B"/>
    <w:rsid w:val="00794D27"/>
    <w:rsid w:val="007951B5"/>
    <w:rsid w:val="007961D4"/>
    <w:rsid w:val="007A02FA"/>
    <w:rsid w:val="007A1E40"/>
    <w:rsid w:val="007A1E9E"/>
    <w:rsid w:val="007A2752"/>
    <w:rsid w:val="007A2933"/>
    <w:rsid w:val="007A2ED9"/>
    <w:rsid w:val="007A31F1"/>
    <w:rsid w:val="007A32BE"/>
    <w:rsid w:val="007A3567"/>
    <w:rsid w:val="007A39B5"/>
    <w:rsid w:val="007A45F2"/>
    <w:rsid w:val="007A67A9"/>
    <w:rsid w:val="007A748F"/>
    <w:rsid w:val="007A7C88"/>
    <w:rsid w:val="007B097A"/>
    <w:rsid w:val="007B18F8"/>
    <w:rsid w:val="007B1A5E"/>
    <w:rsid w:val="007B23BC"/>
    <w:rsid w:val="007B44B6"/>
    <w:rsid w:val="007B4821"/>
    <w:rsid w:val="007B4BC8"/>
    <w:rsid w:val="007B4CEE"/>
    <w:rsid w:val="007B56A0"/>
    <w:rsid w:val="007B6319"/>
    <w:rsid w:val="007B6BDD"/>
    <w:rsid w:val="007B72E0"/>
    <w:rsid w:val="007B74C4"/>
    <w:rsid w:val="007B7679"/>
    <w:rsid w:val="007B7D32"/>
    <w:rsid w:val="007B7FFD"/>
    <w:rsid w:val="007C1519"/>
    <w:rsid w:val="007C1B53"/>
    <w:rsid w:val="007C321C"/>
    <w:rsid w:val="007C4970"/>
    <w:rsid w:val="007D01A8"/>
    <w:rsid w:val="007D0FF1"/>
    <w:rsid w:val="007D1222"/>
    <w:rsid w:val="007D1E35"/>
    <w:rsid w:val="007D1F62"/>
    <w:rsid w:val="007D30D4"/>
    <w:rsid w:val="007D48EF"/>
    <w:rsid w:val="007D596A"/>
    <w:rsid w:val="007D5A3E"/>
    <w:rsid w:val="007D5FA5"/>
    <w:rsid w:val="007D6B3A"/>
    <w:rsid w:val="007E032B"/>
    <w:rsid w:val="007E2B1E"/>
    <w:rsid w:val="007E553D"/>
    <w:rsid w:val="007E5D1D"/>
    <w:rsid w:val="007E606F"/>
    <w:rsid w:val="007E6086"/>
    <w:rsid w:val="007E67B4"/>
    <w:rsid w:val="007E6F6C"/>
    <w:rsid w:val="007F0390"/>
    <w:rsid w:val="007F10AF"/>
    <w:rsid w:val="007F30EF"/>
    <w:rsid w:val="007F3591"/>
    <w:rsid w:val="007F3878"/>
    <w:rsid w:val="007F3A57"/>
    <w:rsid w:val="007F3F17"/>
    <w:rsid w:val="007F4279"/>
    <w:rsid w:val="007F5627"/>
    <w:rsid w:val="007F5AFE"/>
    <w:rsid w:val="007F5FC3"/>
    <w:rsid w:val="007F63A3"/>
    <w:rsid w:val="008031D5"/>
    <w:rsid w:val="00803B29"/>
    <w:rsid w:val="00803EDF"/>
    <w:rsid w:val="008046DC"/>
    <w:rsid w:val="008057F9"/>
    <w:rsid w:val="00805822"/>
    <w:rsid w:val="00807E21"/>
    <w:rsid w:val="008104E6"/>
    <w:rsid w:val="00810EAE"/>
    <w:rsid w:val="0081104F"/>
    <w:rsid w:val="008119CE"/>
    <w:rsid w:val="0081241C"/>
    <w:rsid w:val="008137F7"/>
    <w:rsid w:val="00813D23"/>
    <w:rsid w:val="00814E43"/>
    <w:rsid w:val="0081561E"/>
    <w:rsid w:val="00816366"/>
    <w:rsid w:val="00820592"/>
    <w:rsid w:val="00820D88"/>
    <w:rsid w:val="00821B11"/>
    <w:rsid w:val="00822441"/>
    <w:rsid w:val="0082258F"/>
    <w:rsid w:val="00822740"/>
    <w:rsid w:val="008236F6"/>
    <w:rsid w:val="008251A5"/>
    <w:rsid w:val="00826B8C"/>
    <w:rsid w:val="00827197"/>
    <w:rsid w:val="0083042A"/>
    <w:rsid w:val="00830AC7"/>
    <w:rsid w:val="0083162D"/>
    <w:rsid w:val="00832392"/>
    <w:rsid w:val="00832C7A"/>
    <w:rsid w:val="00834320"/>
    <w:rsid w:val="00834FE0"/>
    <w:rsid w:val="00835170"/>
    <w:rsid w:val="00835633"/>
    <w:rsid w:val="008358A3"/>
    <w:rsid w:val="00835C9E"/>
    <w:rsid w:val="00835E24"/>
    <w:rsid w:val="00836450"/>
    <w:rsid w:val="008378C9"/>
    <w:rsid w:val="0084012A"/>
    <w:rsid w:val="00840772"/>
    <w:rsid w:val="0084109A"/>
    <w:rsid w:val="00841A97"/>
    <w:rsid w:val="008422A0"/>
    <w:rsid w:val="008429D9"/>
    <w:rsid w:val="00842B8D"/>
    <w:rsid w:val="00842F22"/>
    <w:rsid w:val="00843C6A"/>
    <w:rsid w:val="00844CFE"/>
    <w:rsid w:val="00845270"/>
    <w:rsid w:val="00845BCE"/>
    <w:rsid w:val="00846B54"/>
    <w:rsid w:val="00846D51"/>
    <w:rsid w:val="008473A1"/>
    <w:rsid w:val="008474CF"/>
    <w:rsid w:val="0084DAAB"/>
    <w:rsid w:val="00850361"/>
    <w:rsid w:val="008515B4"/>
    <w:rsid w:val="00851CBC"/>
    <w:rsid w:val="008526D7"/>
    <w:rsid w:val="008527C5"/>
    <w:rsid w:val="0085416C"/>
    <w:rsid w:val="008553B8"/>
    <w:rsid w:val="00855B2F"/>
    <w:rsid w:val="00855BE6"/>
    <w:rsid w:val="008573EF"/>
    <w:rsid w:val="00857EFA"/>
    <w:rsid w:val="0086093E"/>
    <w:rsid w:val="00860E91"/>
    <w:rsid w:val="00861CE7"/>
    <w:rsid w:val="0086402A"/>
    <w:rsid w:val="00865334"/>
    <w:rsid w:val="008655BB"/>
    <w:rsid w:val="00865CB7"/>
    <w:rsid w:val="00865E8D"/>
    <w:rsid w:val="0086612D"/>
    <w:rsid w:val="00867F2C"/>
    <w:rsid w:val="00870A67"/>
    <w:rsid w:val="00871596"/>
    <w:rsid w:val="00871837"/>
    <w:rsid w:val="00872068"/>
    <w:rsid w:val="00872AB7"/>
    <w:rsid w:val="00872CEE"/>
    <w:rsid w:val="008739AF"/>
    <w:rsid w:val="00873AD7"/>
    <w:rsid w:val="00874ABA"/>
    <w:rsid w:val="008767A1"/>
    <w:rsid w:val="00876855"/>
    <w:rsid w:val="0088169A"/>
    <w:rsid w:val="0088191B"/>
    <w:rsid w:val="0088307B"/>
    <w:rsid w:val="00883A02"/>
    <w:rsid w:val="00883F32"/>
    <w:rsid w:val="00884760"/>
    <w:rsid w:val="00884A6B"/>
    <w:rsid w:val="00886478"/>
    <w:rsid w:val="00887F65"/>
    <w:rsid w:val="00890466"/>
    <w:rsid w:val="008904A7"/>
    <w:rsid w:val="008904AC"/>
    <w:rsid w:val="0089200B"/>
    <w:rsid w:val="0089349E"/>
    <w:rsid w:val="008934F2"/>
    <w:rsid w:val="0089482B"/>
    <w:rsid w:val="00895358"/>
    <w:rsid w:val="0089696F"/>
    <w:rsid w:val="00897FC2"/>
    <w:rsid w:val="008A0292"/>
    <w:rsid w:val="008A2389"/>
    <w:rsid w:val="008A396A"/>
    <w:rsid w:val="008A6264"/>
    <w:rsid w:val="008A6DAA"/>
    <w:rsid w:val="008A7263"/>
    <w:rsid w:val="008A740E"/>
    <w:rsid w:val="008A7E1C"/>
    <w:rsid w:val="008B020B"/>
    <w:rsid w:val="008B04B0"/>
    <w:rsid w:val="008B1335"/>
    <w:rsid w:val="008B2002"/>
    <w:rsid w:val="008B23C4"/>
    <w:rsid w:val="008B3E7F"/>
    <w:rsid w:val="008B4229"/>
    <w:rsid w:val="008B4274"/>
    <w:rsid w:val="008B45C8"/>
    <w:rsid w:val="008B5E07"/>
    <w:rsid w:val="008B641B"/>
    <w:rsid w:val="008B65F2"/>
    <w:rsid w:val="008B695E"/>
    <w:rsid w:val="008B7F61"/>
    <w:rsid w:val="008C0E7B"/>
    <w:rsid w:val="008C0F86"/>
    <w:rsid w:val="008C127A"/>
    <w:rsid w:val="008C16B6"/>
    <w:rsid w:val="008C17F0"/>
    <w:rsid w:val="008C21E1"/>
    <w:rsid w:val="008C2584"/>
    <w:rsid w:val="008C340F"/>
    <w:rsid w:val="008C3F7B"/>
    <w:rsid w:val="008C401F"/>
    <w:rsid w:val="008C468E"/>
    <w:rsid w:val="008C472B"/>
    <w:rsid w:val="008C4E66"/>
    <w:rsid w:val="008C54EE"/>
    <w:rsid w:val="008C692A"/>
    <w:rsid w:val="008C7038"/>
    <w:rsid w:val="008C70A2"/>
    <w:rsid w:val="008C725E"/>
    <w:rsid w:val="008D04D0"/>
    <w:rsid w:val="008D1294"/>
    <w:rsid w:val="008D136E"/>
    <w:rsid w:val="008D16F7"/>
    <w:rsid w:val="008D46D2"/>
    <w:rsid w:val="008D48E5"/>
    <w:rsid w:val="008D4F18"/>
    <w:rsid w:val="008D5B1F"/>
    <w:rsid w:val="008D7492"/>
    <w:rsid w:val="008E06B4"/>
    <w:rsid w:val="008E0A61"/>
    <w:rsid w:val="008E0BBA"/>
    <w:rsid w:val="008E0EA9"/>
    <w:rsid w:val="008E1839"/>
    <w:rsid w:val="008E2407"/>
    <w:rsid w:val="008F09FF"/>
    <w:rsid w:val="008F110B"/>
    <w:rsid w:val="008F20DF"/>
    <w:rsid w:val="008F2158"/>
    <w:rsid w:val="008F5253"/>
    <w:rsid w:val="008F584E"/>
    <w:rsid w:val="008F5A4B"/>
    <w:rsid w:val="008F691C"/>
    <w:rsid w:val="00901AAB"/>
    <w:rsid w:val="00902B65"/>
    <w:rsid w:val="00902E89"/>
    <w:rsid w:val="00903A41"/>
    <w:rsid w:val="009041A5"/>
    <w:rsid w:val="00904C60"/>
    <w:rsid w:val="00905580"/>
    <w:rsid w:val="00906008"/>
    <w:rsid w:val="0090798F"/>
    <w:rsid w:val="00907B8E"/>
    <w:rsid w:val="00907E3A"/>
    <w:rsid w:val="009100A9"/>
    <w:rsid w:val="00910C9C"/>
    <w:rsid w:val="00912834"/>
    <w:rsid w:val="00914513"/>
    <w:rsid w:val="00914771"/>
    <w:rsid w:val="00915A41"/>
    <w:rsid w:val="00915B14"/>
    <w:rsid w:val="00916150"/>
    <w:rsid w:val="00916363"/>
    <w:rsid w:val="009204A7"/>
    <w:rsid w:val="00920A1C"/>
    <w:rsid w:val="009228B1"/>
    <w:rsid w:val="009231F3"/>
    <w:rsid w:val="00924C4B"/>
    <w:rsid w:val="009254B7"/>
    <w:rsid w:val="00926F5D"/>
    <w:rsid w:val="00926F72"/>
    <w:rsid w:val="009314FF"/>
    <w:rsid w:val="009325E0"/>
    <w:rsid w:val="0093652B"/>
    <w:rsid w:val="00937E31"/>
    <w:rsid w:val="00937FB2"/>
    <w:rsid w:val="00940297"/>
    <w:rsid w:val="009402BF"/>
    <w:rsid w:val="009408F5"/>
    <w:rsid w:val="0094094B"/>
    <w:rsid w:val="00940E2B"/>
    <w:rsid w:val="00941118"/>
    <w:rsid w:val="00944953"/>
    <w:rsid w:val="0094523B"/>
    <w:rsid w:val="00945E1D"/>
    <w:rsid w:val="00950043"/>
    <w:rsid w:val="00951242"/>
    <w:rsid w:val="00951643"/>
    <w:rsid w:val="00952729"/>
    <w:rsid w:val="00953072"/>
    <w:rsid w:val="0095476B"/>
    <w:rsid w:val="009555FB"/>
    <w:rsid w:val="00957D76"/>
    <w:rsid w:val="009600D8"/>
    <w:rsid w:val="00960D8E"/>
    <w:rsid w:val="00961EEF"/>
    <w:rsid w:val="00962439"/>
    <w:rsid w:val="00963BC0"/>
    <w:rsid w:val="00963EBB"/>
    <w:rsid w:val="009640D7"/>
    <w:rsid w:val="009648F7"/>
    <w:rsid w:val="00966C34"/>
    <w:rsid w:val="00966D09"/>
    <w:rsid w:val="0097041C"/>
    <w:rsid w:val="00971A57"/>
    <w:rsid w:val="00971BA9"/>
    <w:rsid w:val="00971E7B"/>
    <w:rsid w:val="00974937"/>
    <w:rsid w:val="00974CE2"/>
    <w:rsid w:val="00975EF3"/>
    <w:rsid w:val="0097638A"/>
    <w:rsid w:val="009768DE"/>
    <w:rsid w:val="00977F34"/>
    <w:rsid w:val="00981060"/>
    <w:rsid w:val="009838FC"/>
    <w:rsid w:val="00983A8D"/>
    <w:rsid w:val="00985B5F"/>
    <w:rsid w:val="00986018"/>
    <w:rsid w:val="00986C5F"/>
    <w:rsid w:val="009903FD"/>
    <w:rsid w:val="00990B34"/>
    <w:rsid w:val="00990EAB"/>
    <w:rsid w:val="00991554"/>
    <w:rsid w:val="0099179B"/>
    <w:rsid w:val="0099282A"/>
    <w:rsid w:val="00993352"/>
    <w:rsid w:val="009951EA"/>
    <w:rsid w:val="0099583D"/>
    <w:rsid w:val="00997294"/>
    <w:rsid w:val="00997B25"/>
    <w:rsid w:val="00997E09"/>
    <w:rsid w:val="009A0A76"/>
    <w:rsid w:val="009A0BC2"/>
    <w:rsid w:val="009A12E6"/>
    <w:rsid w:val="009A145E"/>
    <w:rsid w:val="009A14E0"/>
    <w:rsid w:val="009A1A44"/>
    <w:rsid w:val="009A1F7D"/>
    <w:rsid w:val="009A2155"/>
    <w:rsid w:val="009A2177"/>
    <w:rsid w:val="009A2BDE"/>
    <w:rsid w:val="009A3244"/>
    <w:rsid w:val="009A372E"/>
    <w:rsid w:val="009A3F75"/>
    <w:rsid w:val="009A4E46"/>
    <w:rsid w:val="009A5F14"/>
    <w:rsid w:val="009A6B83"/>
    <w:rsid w:val="009B11FC"/>
    <w:rsid w:val="009B3355"/>
    <w:rsid w:val="009B3CC4"/>
    <w:rsid w:val="009B3E91"/>
    <w:rsid w:val="009B42D3"/>
    <w:rsid w:val="009B5F75"/>
    <w:rsid w:val="009B7315"/>
    <w:rsid w:val="009B754F"/>
    <w:rsid w:val="009B7D9C"/>
    <w:rsid w:val="009C03A0"/>
    <w:rsid w:val="009C0518"/>
    <w:rsid w:val="009C0B84"/>
    <w:rsid w:val="009C11BC"/>
    <w:rsid w:val="009C1A62"/>
    <w:rsid w:val="009C3216"/>
    <w:rsid w:val="009C74AC"/>
    <w:rsid w:val="009C785A"/>
    <w:rsid w:val="009C7D50"/>
    <w:rsid w:val="009C7E54"/>
    <w:rsid w:val="009C7F6B"/>
    <w:rsid w:val="009D0719"/>
    <w:rsid w:val="009D1407"/>
    <w:rsid w:val="009D352E"/>
    <w:rsid w:val="009D5D50"/>
    <w:rsid w:val="009D5E70"/>
    <w:rsid w:val="009D6904"/>
    <w:rsid w:val="009E298C"/>
    <w:rsid w:val="009E3AFE"/>
    <w:rsid w:val="009E4311"/>
    <w:rsid w:val="009E4413"/>
    <w:rsid w:val="009E4D08"/>
    <w:rsid w:val="009E5BB8"/>
    <w:rsid w:val="009E5CA9"/>
    <w:rsid w:val="009E6BC7"/>
    <w:rsid w:val="009E6F46"/>
    <w:rsid w:val="009E7CF0"/>
    <w:rsid w:val="009F03C3"/>
    <w:rsid w:val="009F0CD5"/>
    <w:rsid w:val="009F1350"/>
    <w:rsid w:val="009F1EED"/>
    <w:rsid w:val="009F25E8"/>
    <w:rsid w:val="009F2D14"/>
    <w:rsid w:val="009F30D1"/>
    <w:rsid w:val="009F557E"/>
    <w:rsid w:val="009F5623"/>
    <w:rsid w:val="009F6147"/>
    <w:rsid w:val="009F61A3"/>
    <w:rsid w:val="009F6C68"/>
    <w:rsid w:val="009F7021"/>
    <w:rsid w:val="009F72FC"/>
    <w:rsid w:val="009F771A"/>
    <w:rsid w:val="00A00019"/>
    <w:rsid w:val="00A006A2"/>
    <w:rsid w:val="00A0172A"/>
    <w:rsid w:val="00A02216"/>
    <w:rsid w:val="00A0265A"/>
    <w:rsid w:val="00A03FAB"/>
    <w:rsid w:val="00A04654"/>
    <w:rsid w:val="00A046C0"/>
    <w:rsid w:val="00A04772"/>
    <w:rsid w:val="00A058BD"/>
    <w:rsid w:val="00A05A6B"/>
    <w:rsid w:val="00A06670"/>
    <w:rsid w:val="00A06A35"/>
    <w:rsid w:val="00A11E1E"/>
    <w:rsid w:val="00A12D0C"/>
    <w:rsid w:val="00A14017"/>
    <w:rsid w:val="00A14081"/>
    <w:rsid w:val="00A1487D"/>
    <w:rsid w:val="00A148D2"/>
    <w:rsid w:val="00A152BF"/>
    <w:rsid w:val="00A1639F"/>
    <w:rsid w:val="00A2037D"/>
    <w:rsid w:val="00A2053A"/>
    <w:rsid w:val="00A20927"/>
    <w:rsid w:val="00A21C08"/>
    <w:rsid w:val="00A21C0D"/>
    <w:rsid w:val="00A233F7"/>
    <w:rsid w:val="00A23ACE"/>
    <w:rsid w:val="00A23B84"/>
    <w:rsid w:val="00A2516D"/>
    <w:rsid w:val="00A25B6C"/>
    <w:rsid w:val="00A27333"/>
    <w:rsid w:val="00A276E0"/>
    <w:rsid w:val="00A31BB2"/>
    <w:rsid w:val="00A321D9"/>
    <w:rsid w:val="00A325E2"/>
    <w:rsid w:val="00A32CFC"/>
    <w:rsid w:val="00A33A6C"/>
    <w:rsid w:val="00A33D15"/>
    <w:rsid w:val="00A34B84"/>
    <w:rsid w:val="00A34CAF"/>
    <w:rsid w:val="00A35D31"/>
    <w:rsid w:val="00A366D0"/>
    <w:rsid w:val="00A3674D"/>
    <w:rsid w:val="00A3686E"/>
    <w:rsid w:val="00A3700F"/>
    <w:rsid w:val="00A37580"/>
    <w:rsid w:val="00A37B8D"/>
    <w:rsid w:val="00A37F7C"/>
    <w:rsid w:val="00A4193B"/>
    <w:rsid w:val="00A41A81"/>
    <w:rsid w:val="00A41E18"/>
    <w:rsid w:val="00A420FC"/>
    <w:rsid w:val="00A4377F"/>
    <w:rsid w:val="00A45814"/>
    <w:rsid w:val="00A45867"/>
    <w:rsid w:val="00A475B7"/>
    <w:rsid w:val="00A47A33"/>
    <w:rsid w:val="00A51C40"/>
    <w:rsid w:val="00A533F3"/>
    <w:rsid w:val="00A5374D"/>
    <w:rsid w:val="00A53E12"/>
    <w:rsid w:val="00A55178"/>
    <w:rsid w:val="00A55825"/>
    <w:rsid w:val="00A56E7F"/>
    <w:rsid w:val="00A572E7"/>
    <w:rsid w:val="00A60943"/>
    <w:rsid w:val="00A61BF1"/>
    <w:rsid w:val="00A629ED"/>
    <w:rsid w:val="00A62DB9"/>
    <w:rsid w:val="00A63195"/>
    <w:rsid w:val="00A639CA"/>
    <w:rsid w:val="00A63F89"/>
    <w:rsid w:val="00A645FF"/>
    <w:rsid w:val="00A64B6B"/>
    <w:rsid w:val="00A64C8C"/>
    <w:rsid w:val="00A65123"/>
    <w:rsid w:val="00A65FB0"/>
    <w:rsid w:val="00A664C3"/>
    <w:rsid w:val="00A6677F"/>
    <w:rsid w:val="00A66BDF"/>
    <w:rsid w:val="00A66E37"/>
    <w:rsid w:val="00A6700A"/>
    <w:rsid w:val="00A6735A"/>
    <w:rsid w:val="00A67781"/>
    <w:rsid w:val="00A677E5"/>
    <w:rsid w:val="00A70409"/>
    <w:rsid w:val="00A70D95"/>
    <w:rsid w:val="00A73761"/>
    <w:rsid w:val="00A74354"/>
    <w:rsid w:val="00A7473B"/>
    <w:rsid w:val="00A74CF6"/>
    <w:rsid w:val="00A80193"/>
    <w:rsid w:val="00A80341"/>
    <w:rsid w:val="00A80F42"/>
    <w:rsid w:val="00A8103B"/>
    <w:rsid w:val="00A81586"/>
    <w:rsid w:val="00A81B2D"/>
    <w:rsid w:val="00A821E4"/>
    <w:rsid w:val="00A8328A"/>
    <w:rsid w:val="00A83A40"/>
    <w:rsid w:val="00A86CA6"/>
    <w:rsid w:val="00A90D7C"/>
    <w:rsid w:val="00A90EEF"/>
    <w:rsid w:val="00A918D4"/>
    <w:rsid w:val="00A91A6D"/>
    <w:rsid w:val="00A938F3"/>
    <w:rsid w:val="00A9397A"/>
    <w:rsid w:val="00A93C68"/>
    <w:rsid w:val="00A93FA6"/>
    <w:rsid w:val="00A94231"/>
    <w:rsid w:val="00A945DF"/>
    <w:rsid w:val="00A95D28"/>
    <w:rsid w:val="00A95D2D"/>
    <w:rsid w:val="00A95F45"/>
    <w:rsid w:val="00AA11DF"/>
    <w:rsid w:val="00AA1FFD"/>
    <w:rsid w:val="00AA203A"/>
    <w:rsid w:val="00AA30E6"/>
    <w:rsid w:val="00AA33D9"/>
    <w:rsid w:val="00AA39E0"/>
    <w:rsid w:val="00AA731E"/>
    <w:rsid w:val="00AA78EE"/>
    <w:rsid w:val="00AA7B06"/>
    <w:rsid w:val="00AB0853"/>
    <w:rsid w:val="00AB25B4"/>
    <w:rsid w:val="00AB3A17"/>
    <w:rsid w:val="00AB504B"/>
    <w:rsid w:val="00AB6D7A"/>
    <w:rsid w:val="00AB6E2C"/>
    <w:rsid w:val="00AB7305"/>
    <w:rsid w:val="00ABCAEA"/>
    <w:rsid w:val="00AC060C"/>
    <w:rsid w:val="00AC178E"/>
    <w:rsid w:val="00AC1CF0"/>
    <w:rsid w:val="00AC1D9C"/>
    <w:rsid w:val="00AC319F"/>
    <w:rsid w:val="00AC40F5"/>
    <w:rsid w:val="00AC47BA"/>
    <w:rsid w:val="00AC6FE3"/>
    <w:rsid w:val="00AC7E1F"/>
    <w:rsid w:val="00AD0A91"/>
    <w:rsid w:val="00AD1355"/>
    <w:rsid w:val="00AD1B13"/>
    <w:rsid w:val="00AD3D22"/>
    <w:rsid w:val="00AD5884"/>
    <w:rsid w:val="00AD5B00"/>
    <w:rsid w:val="00AD6601"/>
    <w:rsid w:val="00AD6FE9"/>
    <w:rsid w:val="00AD7000"/>
    <w:rsid w:val="00AD7B2B"/>
    <w:rsid w:val="00AE0D25"/>
    <w:rsid w:val="00AE1400"/>
    <w:rsid w:val="00AE1DBF"/>
    <w:rsid w:val="00AE229A"/>
    <w:rsid w:val="00AE3633"/>
    <w:rsid w:val="00AE3AC0"/>
    <w:rsid w:val="00AE404C"/>
    <w:rsid w:val="00AE4467"/>
    <w:rsid w:val="00AE44D0"/>
    <w:rsid w:val="00AE4F47"/>
    <w:rsid w:val="00AE6DD9"/>
    <w:rsid w:val="00AF081C"/>
    <w:rsid w:val="00AF0E22"/>
    <w:rsid w:val="00AF1368"/>
    <w:rsid w:val="00AF1A0A"/>
    <w:rsid w:val="00AF1D25"/>
    <w:rsid w:val="00AF1D28"/>
    <w:rsid w:val="00AF1F89"/>
    <w:rsid w:val="00AF2662"/>
    <w:rsid w:val="00AF2CE7"/>
    <w:rsid w:val="00AF3C34"/>
    <w:rsid w:val="00AF3DD5"/>
    <w:rsid w:val="00AF4112"/>
    <w:rsid w:val="00AF46B7"/>
    <w:rsid w:val="00AF51E5"/>
    <w:rsid w:val="00AF5A72"/>
    <w:rsid w:val="00AF611C"/>
    <w:rsid w:val="00AF6446"/>
    <w:rsid w:val="00AF6685"/>
    <w:rsid w:val="00AF69BF"/>
    <w:rsid w:val="00AF6C19"/>
    <w:rsid w:val="00AF6F1B"/>
    <w:rsid w:val="00AF700B"/>
    <w:rsid w:val="00AF7402"/>
    <w:rsid w:val="00AF7FB4"/>
    <w:rsid w:val="00AF7FCB"/>
    <w:rsid w:val="00B017B7"/>
    <w:rsid w:val="00B01D4E"/>
    <w:rsid w:val="00B03D72"/>
    <w:rsid w:val="00B0427A"/>
    <w:rsid w:val="00B058DA"/>
    <w:rsid w:val="00B05CD4"/>
    <w:rsid w:val="00B060FD"/>
    <w:rsid w:val="00B06441"/>
    <w:rsid w:val="00B103C4"/>
    <w:rsid w:val="00B10F73"/>
    <w:rsid w:val="00B1138D"/>
    <w:rsid w:val="00B1299D"/>
    <w:rsid w:val="00B131C3"/>
    <w:rsid w:val="00B13526"/>
    <w:rsid w:val="00B16010"/>
    <w:rsid w:val="00B160C1"/>
    <w:rsid w:val="00B168D6"/>
    <w:rsid w:val="00B17801"/>
    <w:rsid w:val="00B17F76"/>
    <w:rsid w:val="00B213ED"/>
    <w:rsid w:val="00B22C6E"/>
    <w:rsid w:val="00B23302"/>
    <w:rsid w:val="00B263D7"/>
    <w:rsid w:val="00B265EC"/>
    <w:rsid w:val="00B26A36"/>
    <w:rsid w:val="00B26F60"/>
    <w:rsid w:val="00B30956"/>
    <w:rsid w:val="00B309A5"/>
    <w:rsid w:val="00B324BF"/>
    <w:rsid w:val="00B3295B"/>
    <w:rsid w:val="00B32B32"/>
    <w:rsid w:val="00B3567F"/>
    <w:rsid w:val="00B360BC"/>
    <w:rsid w:val="00B36502"/>
    <w:rsid w:val="00B37B22"/>
    <w:rsid w:val="00B4332D"/>
    <w:rsid w:val="00B4575B"/>
    <w:rsid w:val="00B46BC6"/>
    <w:rsid w:val="00B4731F"/>
    <w:rsid w:val="00B47DC7"/>
    <w:rsid w:val="00B50536"/>
    <w:rsid w:val="00B51076"/>
    <w:rsid w:val="00B51237"/>
    <w:rsid w:val="00B514FE"/>
    <w:rsid w:val="00B51714"/>
    <w:rsid w:val="00B51AFF"/>
    <w:rsid w:val="00B52B99"/>
    <w:rsid w:val="00B5405D"/>
    <w:rsid w:val="00B54507"/>
    <w:rsid w:val="00B55321"/>
    <w:rsid w:val="00B55A2C"/>
    <w:rsid w:val="00B561B9"/>
    <w:rsid w:val="00B56428"/>
    <w:rsid w:val="00B60962"/>
    <w:rsid w:val="00B61B5B"/>
    <w:rsid w:val="00B646C7"/>
    <w:rsid w:val="00B66156"/>
    <w:rsid w:val="00B66783"/>
    <w:rsid w:val="00B676A2"/>
    <w:rsid w:val="00B67761"/>
    <w:rsid w:val="00B71135"/>
    <w:rsid w:val="00B712E8"/>
    <w:rsid w:val="00B7221F"/>
    <w:rsid w:val="00B72276"/>
    <w:rsid w:val="00B73C60"/>
    <w:rsid w:val="00B75055"/>
    <w:rsid w:val="00B76702"/>
    <w:rsid w:val="00B77529"/>
    <w:rsid w:val="00B775E1"/>
    <w:rsid w:val="00B77660"/>
    <w:rsid w:val="00B809ED"/>
    <w:rsid w:val="00B80AC9"/>
    <w:rsid w:val="00B8128A"/>
    <w:rsid w:val="00B81ECB"/>
    <w:rsid w:val="00B8261E"/>
    <w:rsid w:val="00B832EC"/>
    <w:rsid w:val="00B83712"/>
    <w:rsid w:val="00B83B4B"/>
    <w:rsid w:val="00B84055"/>
    <w:rsid w:val="00B84069"/>
    <w:rsid w:val="00B8447C"/>
    <w:rsid w:val="00B84AD0"/>
    <w:rsid w:val="00B85226"/>
    <w:rsid w:val="00B8553E"/>
    <w:rsid w:val="00B86B3D"/>
    <w:rsid w:val="00B87877"/>
    <w:rsid w:val="00B87E6C"/>
    <w:rsid w:val="00B87FD0"/>
    <w:rsid w:val="00B90879"/>
    <w:rsid w:val="00B91616"/>
    <w:rsid w:val="00B91B68"/>
    <w:rsid w:val="00B9273B"/>
    <w:rsid w:val="00B92C58"/>
    <w:rsid w:val="00B932BF"/>
    <w:rsid w:val="00B932E6"/>
    <w:rsid w:val="00B943A9"/>
    <w:rsid w:val="00B9544A"/>
    <w:rsid w:val="00B95C3E"/>
    <w:rsid w:val="00BA04DB"/>
    <w:rsid w:val="00BA1CCF"/>
    <w:rsid w:val="00BA2B33"/>
    <w:rsid w:val="00BA4523"/>
    <w:rsid w:val="00BA50C6"/>
    <w:rsid w:val="00BA51D8"/>
    <w:rsid w:val="00BA5985"/>
    <w:rsid w:val="00BA6F07"/>
    <w:rsid w:val="00BA7382"/>
    <w:rsid w:val="00BB0268"/>
    <w:rsid w:val="00BB0A42"/>
    <w:rsid w:val="00BB0B14"/>
    <w:rsid w:val="00BB14A3"/>
    <w:rsid w:val="00BB1A3F"/>
    <w:rsid w:val="00BB1B25"/>
    <w:rsid w:val="00BB2BA4"/>
    <w:rsid w:val="00BB4BF6"/>
    <w:rsid w:val="00BB5103"/>
    <w:rsid w:val="00BB5540"/>
    <w:rsid w:val="00BB5573"/>
    <w:rsid w:val="00BB584F"/>
    <w:rsid w:val="00BB665D"/>
    <w:rsid w:val="00BC03FF"/>
    <w:rsid w:val="00BC05B5"/>
    <w:rsid w:val="00BC1322"/>
    <w:rsid w:val="00BC1859"/>
    <w:rsid w:val="00BC19EF"/>
    <w:rsid w:val="00BC263D"/>
    <w:rsid w:val="00BC2BC8"/>
    <w:rsid w:val="00BC49D3"/>
    <w:rsid w:val="00BC4F95"/>
    <w:rsid w:val="00BC5663"/>
    <w:rsid w:val="00BC5961"/>
    <w:rsid w:val="00BC5E05"/>
    <w:rsid w:val="00BC6941"/>
    <w:rsid w:val="00BC6EDB"/>
    <w:rsid w:val="00BC73F0"/>
    <w:rsid w:val="00BD021E"/>
    <w:rsid w:val="00BD0529"/>
    <w:rsid w:val="00BD2F37"/>
    <w:rsid w:val="00BD3365"/>
    <w:rsid w:val="00BD387A"/>
    <w:rsid w:val="00BD4AAE"/>
    <w:rsid w:val="00BD62C9"/>
    <w:rsid w:val="00BD68BF"/>
    <w:rsid w:val="00BE0581"/>
    <w:rsid w:val="00BE06EC"/>
    <w:rsid w:val="00BE158B"/>
    <w:rsid w:val="00BE16EE"/>
    <w:rsid w:val="00BE1707"/>
    <w:rsid w:val="00BE1C6E"/>
    <w:rsid w:val="00BE1E5A"/>
    <w:rsid w:val="00BE21A8"/>
    <w:rsid w:val="00BE30E8"/>
    <w:rsid w:val="00BE3DCE"/>
    <w:rsid w:val="00BE5ED4"/>
    <w:rsid w:val="00BE6993"/>
    <w:rsid w:val="00BE7096"/>
    <w:rsid w:val="00BE7351"/>
    <w:rsid w:val="00BF1590"/>
    <w:rsid w:val="00BF1852"/>
    <w:rsid w:val="00BF2376"/>
    <w:rsid w:val="00BF2403"/>
    <w:rsid w:val="00BF2F91"/>
    <w:rsid w:val="00BF3657"/>
    <w:rsid w:val="00BF4121"/>
    <w:rsid w:val="00BF4324"/>
    <w:rsid w:val="00BF609B"/>
    <w:rsid w:val="00BF62D9"/>
    <w:rsid w:val="00BF7221"/>
    <w:rsid w:val="00BF7AA0"/>
    <w:rsid w:val="00C00066"/>
    <w:rsid w:val="00C00827"/>
    <w:rsid w:val="00C01CE7"/>
    <w:rsid w:val="00C0242E"/>
    <w:rsid w:val="00C02589"/>
    <w:rsid w:val="00C025E3"/>
    <w:rsid w:val="00C02AB7"/>
    <w:rsid w:val="00C03879"/>
    <w:rsid w:val="00C03F5F"/>
    <w:rsid w:val="00C041A2"/>
    <w:rsid w:val="00C061BD"/>
    <w:rsid w:val="00C06946"/>
    <w:rsid w:val="00C0725A"/>
    <w:rsid w:val="00C07698"/>
    <w:rsid w:val="00C07878"/>
    <w:rsid w:val="00C079DB"/>
    <w:rsid w:val="00C07A92"/>
    <w:rsid w:val="00C10A50"/>
    <w:rsid w:val="00C10EA9"/>
    <w:rsid w:val="00C10FF5"/>
    <w:rsid w:val="00C11082"/>
    <w:rsid w:val="00C11A6B"/>
    <w:rsid w:val="00C123AD"/>
    <w:rsid w:val="00C145EC"/>
    <w:rsid w:val="00C14F37"/>
    <w:rsid w:val="00C15096"/>
    <w:rsid w:val="00C16B7A"/>
    <w:rsid w:val="00C17A2B"/>
    <w:rsid w:val="00C2010C"/>
    <w:rsid w:val="00C2020C"/>
    <w:rsid w:val="00C20A38"/>
    <w:rsid w:val="00C20A95"/>
    <w:rsid w:val="00C22029"/>
    <w:rsid w:val="00C231D1"/>
    <w:rsid w:val="00C234C6"/>
    <w:rsid w:val="00C239DF"/>
    <w:rsid w:val="00C26089"/>
    <w:rsid w:val="00C2721B"/>
    <w:rsid w:val="00C277C5"/>
    <w:rsid w:val="00C2ABBF"/>
    <w:rsid w:val="00C3137F"/>
    <w:rsid w:val="00C333A7"/>
    <w:rsid w:val="00C3367B"/>
    <w:rsid w:val="00C337DF"/>
    <w:rsid w:val="00C3725B"/>
    <w:rsid w:val="00C37322"/>
    <w:rsid w:val="00C37C0C"/>
    <w:rsid w:val="00C40FE5"/>
    <w:rsid w:val="00C4186B"/>
    <w:rsid w:val="00C41EB2"/>
    <w:rsid w:val="00C42317"/>
    <w:rsid w:val="00C44026"/>
    <w:rsid w:val="00C44F75"/>
    <w:rsid w:val="00C452E7"/>
    <w:rsid w:val="00C469FF"/>
    <w:rsid w:val="00C4783E"/>
    <w:rsid w:val="00C505D4"/>
    <w:rsid w:val="00C50904"/>
    <w:rsid w:val="00C5092C"/>
    <w:rsid w:val="00C5441D"/>
    <w:rsid w:val="00C54BB1"/>
    <w:rsid w:val="00C555A0"/>
    <w:rsid w:val="00C557BA"/>
    <w:rsid w:val="00C55A95"/>
    <w:rsid w:val="00C56B71"/>
    <w:rsid w:val="00C6118A"/>
    <w:rsid w:val="00C6182E"/>
    <w:rsid w:val="00C6223B"/>
    <w:rsid w:val="00C627C6"/>
    <w:rsid w:val="00C62CC5"/>
    <w:rsid w:val="00C639B7"/>
    <w:rsid w:val="00C63EF6"/>
    <w:rsid w:val="00C6483A"/>
    <w:rsid w:val="00C64BD0"/>
    <w:rsid w:val="00C64CC2"/>
    <w:rsid w:val="00C65257"/>
    <w:rsid w:val="00C65FD0"/>
    <w:rsid w:val="00C668AC"/>
    <w:rsid w:val="00C66DF4"/>
    <w:rsid w:val="00C674A5"/>
    <w:rsid w:val="00C67B4A"/>
    <w:rsid w:val="00C67C52"/>
    <w:rsid w:val="00C7007C"/>
    <w:rsid w:val="00C7058E"/>
    <w:rsid w:val="00C70CB2"/>
    <w:rsid w:val="00C72DEA"/>
    <w:rsid w:val="00C72F9B"/>
    <w:rsid w:val="00C732BD"/>
    <w:rsid w:val="00C7365E"/>
    <w:rsid w:val="00C741D3"/>
    <w:rsid w:val="00C75354"/>
    <w:rsid w:val="00C75D34"/>
    <w:rsid w:val="00C766E7"/>
    <w:rsid w:val="00C804CA"/>
    <w:rsid w:val="00C84672"/>
    <w:rsid w:val="00C8637B"/>
    <w:rsid w:val="00C86929"/>
    <w:rsid w:val="00C87E7A"/>
    <w:rsid w:val="00C90629"/>
    <w:rsid w:val="00C90958"/>
    <w:rsid w:val="00C91B64"/>
    <w:rsid w:val="00C91CE9"/>
    <w:rsid w:val="00C92AE7"/>
    <w:rsid w:val="00C94648"/>
    <w:rsid w:val="00C94952"/>
    <w:rsid w:val="00C94B97"/>
    <w:rsid w:val="00C953E2"/>
    <w:rsid w:val="00C97F50"/>
    <w:rsid w:val="00CA0595"/>
    <w:rsid w:val="00CA254F"/>
    <w:rsid w:val="00CA3630"/>
    <w:rsid w:val="00CA37AC"/>
    <w:rsid w:val="00CA3F4E"/>
    <w:rsid w:val="00CA4429"/>
    <w:rsid w:val="00CA6F6A"/>
    <w:rsid w:val="00CA71FF"/>
    <w:rsid w:val="00CA763A"/>
    <w:rsid w:val="00CB04C3"/>
    <w:rsid w:val="00CB14CD"/>
    <w:rsid w:val="00CB1B64"/>
    <w:rsid w:val="00CB4D47"/>
    <w:rsid w:val="00CB5931"/>
    <w:rsid w:val="00CC056A"/>
    <w:rsid w:val="00CC07F0"/>
    <w:rsid w:val="00CC2326"/>
    <w:rsid w:val="00CC270E"/>
    <w:rsid w:val="00CC2770"/>
    <w:rsid w:val="00CC4DDA"/>
    <w:rsid w:val="00CC5383"/>
    <w:rsid w:val="00CC6A2F"/>
    <w:rsid w:val="00CC6E26"/>
    <w:rsid w:val="00CC74C4"/>
    <w:rsid w:val="00CD0AAF"/>
    <w:rsid w:val="00CD31FA"/>
    <w:rsid w:val="00CD45AC"/>
    <w:rsid w:val="00CD49CD"/>
    <w:rsid w:val="00CD6C20"/>
    <w:rsid w:val="00CD7D51"/>
    <w:rsid w:val="00CD7F30"/>
    <w:rsid w:val="00CE02F2"/>
    <w:rsid w:val="00CE0593"/>
    <w:rsid w:val="00CE086B"/>
    <w:rsid w:val="00CE0D39"/>
    <w:rsid w:val="00CE1AF7"/>
    <w:rsid w:val="00CE1C8D"/>
    <w:rsid w:val="00CE2A2D"/>
    <w:rsid w:val="00CE3ADA"/>
    <w:rsid w:val="00CE4BA4"/>
    <w:rsid w:val="00CE4D24"/>
    <w:rsid w:val="00CE531C"/>
    <w:rsid w:val="00CE5973"/>
    <w:rsid w:val="00CE5C59"/>
    <w:rsid w:val="00CE64A2"/>
    <w:rsid w:val="00CE7647"/>
    <w:rsid w:val="00CE7F72"/>
    <w:rsid w:val="00CF3EDB"/>
    <w:rsid w:val="00CF4058"/>
    <w:rsid w:val="00CF5EC3"/>
    <w:rsid w:val="00CF7145"/>
    <w:rsid w:val="00CF7B19"/>
    <w:rsid w:val="00D001BE"/>
    <w:rsid w:val="00D012F3"/>
    <w:rsid w:val="00D0153E"/>
    <w:rsid w:val="00D03C5D"/>
    <w:rsid w:val="00D07680"/>
    <w:rsid w:val="00D10028"/>
    <w:rsid w:val="00D1009C"/>
    <w:rsid w:val="00D115A7"/>
    <w:rsid w:val="00D11D27"/>
    <w:rsid w:val="00D11E32"/>
    <w:rsid w:val="00D13285"/>
    <w:rsid w:val="00D14213"/>
    <w:rsid w:val="00D14AA8"/>
    <w:rsid w:val="00D16CC8"/>
    <w:rsid w:val="00D20EC3"/>
    <w:rsid w:val="00D20FCF"/>
    <w:rsid w:val="00D21399"/>
    <w:rsid w:val="00D25DD5"/>
    <w:rsid w:val="00D26F9B"/>
    <w:rsid w:val="00D27440"/>
    <w:rsid w:val="00D27F08"/>
    <w:rsid w:val="00D27F44"/>
    <w:rsid w:val="00D30ACA"/>
    <w:rsid w:val="00D3374B"/>
    <w:rsid w:val="00D338DC"/>
    <w:rsid w:val="00D33AFC"/>
    <w:rsid w:val="00D34E93"/>
    <w:rsid w:val="00D3522B"/>
    <w:rsid w:val="00D352B1"/>
    <w:rsid w:val="00D35BA1"/>
    <w:rsid w:val="00D370BA"/>
    <w:rsid w:val="00D37B54"/>
    <w:rsid w:val="00D37BE0"/>
    <w:rsid w:val="00D37EBD"/>
    <w:rsid w:val="00D401ED"/>
    <w:rsid w:val="00D42637"/>
    <w:rsid w:val="00D434AF"/>
    <w:rsid w:val="00D43DE5"/>
    <w:rsid w:val="00D443C3"/>
    <w:rsid w:val="00D446DA"/>
    <w:rsid w:val="00D4544C"/>
    <w:rsid w:val="00D45800"/>
    <w:rsid w:val="00D458E3"/>
    <w:rsid w:val="00D465B6"/>
    <w:rsid w:val="00D5005F"/>
    <w:rsid w:val="00D51337"/>
    <w:rsid w:val="00D537BF"/>
    <w:rsid w:val="00D5522F"/>
    <w:rsid w:val="00D569D4"/>
    <w:rsid w:val="00D56DDA"/>
    <w:rsid w:val="00D57AB9"/>
    <w:rsid w:val="00D57E80"/>
    <w:rsid w:val="00D601C8"/>
    <w:rsid w:val="00D60960"/>
    <w:rsid w:val="00D60BD7"/>
    <w:rsid w:val="00D61FA9"/>
    <w:rsid w:val="00D63943"/>
    <w:rsid w:val="00D63D72"/>
    <w:rsid w:val="00D64490"/>
    <w:rsid w:val="00D64634"/>
    <w:rsid w:val="00D648AD"/>
    <w:rsid w:val="00D65578"/>
    <w:rsid w:val="00D65BE7"/>
    <w:rsid w:val="00D664C8"/>
    <w:rsid w:val="00D67D3C"/>
    <w:rsid w:val="00D70511"/>
    <w:rsid w:val="00D70A49"/>
    <w:rsid w:val="00D70C4D"/>
    <w:rsid w:val="00D70CC2"/>
    <w:rsid w:val="00D71952"/>
    <w:rsid w:val="00D740C0"/>
    <w:rsid w:val="00D758C2"/>
    <w:rsid w:val="00D75A1A"/>
    <w:rsid w:val="00D75AA9"/>
    <w:rsid w:val="00D761BF"/>
    <w:rsid w:val="00D76213"/>
    <w:rsid w:val="00D77214"/>
    <w:rsid w:val="00D77914"/>
    <w:rsid w:val="00D77A9C"/>
    <w:rsid w:val="00D77D99"/>
    <w:rsid w:val="00D801BD"/>
    <w:rsid w:val="00D801CA"/>
    <w:rsid w:val="00D80C42"/>
    <w:rsid w:val="00D81AF4"/>
    <w:rsid w:val="00D83269"/>
    <w:rsid w:val="00D8348E"/>
    <w:rsid w:val="00D83F31"/>
    <w:rsid w:val="00D84CC5"/>
    <w:rsid w:val="00D90A9A"/>
    <w:rsid w:val="00D916B1"/>
    <w:rsid w:val="00D92CFA"/>
    <w:rsid w:val="00D92F55"/>
    <w:rsid w:val="00D9334E"/>
    <w:rsid w:val="00D94059"/>
    <w:rsid w:val="00D9519B"/>
    <w:rsid w:val="00D951D9"/>
    <w:rsid w:val="00D962BB"/>
    <w:rsid w:val="00D96EDB"/>
    <w:rsid w:val="00DA0943"/>
    <w:rsid w:val="00DA1797"/>
    <w:rsid w:val="00DA1C47"/>
    <w:rsid w:val="00DA2D95"/>
    <w:rsid w:val="00DA357D"/>
    <w:rsid w:val="00DA3EF1"/>
    <w:rsid w:val="00DA413B"/>
    <w:rsid w:val="00DA4666"/>
    <w:rsid w:val="00DA5425"/>
    <w:rsid w:val="00DA5E90"/>
    <w:rsid w:val="00DA5F2C"/>
    <w:rsid w:val="00DA772F"/>
    <w:rsid w:val="00DB134B"/>
    <w:rsid w:val="00DB1B93"/>
    <w:rsid w:val="00DB1DD5"/>
    <w:rsid w:val="00DB2666"/>
    <w:rsid w:val="00DB4F32"/>
    <w:rsid w:val="00DB5481"/>
    <w:rsid w:val="00DB5486"/>
    <w:rsid w:val="00DB5581"/>
    <w:rsid w:val="00DB7D25"/>
    <w:rsid w:val="00DC1685"/>
    <w:rsid w:val="00DC1F52"/>
    <w:rsid w:val="00DC234E"/>
    <w:rsid w:val="00DC26AE"/>
    <w:rsid w:val="00DC2F0D"/>
    <w:rsid w:val="00DC492C"/>
    <w:rsid w:val="00DC4C57"/>
    <w:rsid w:val="00DC5258"/>
    <w:rsid w:val="00DC536D"/>
    <w:rsid w:val="00DC5FAE"/>
    <w:rsid w:val="00DC63A5"/>
    <w:rsid w:val="00DC649A"/>
    <w:rsid w:val="00DC67FE"/>
    <w:rsid w:val="00DC6EC4"/>
    <w:rsid w:val="00DC7013"/>
    <w:rsid w:val="00DC7B9A"/>
    <w:rsid w:val="00DC7C9B"/>
    <w:rsid w:val="00DC7D85"/>
    <w:rsid w:val="00DD1DFC"/>
    <w:rsid w:val="00DD45B8"/>
    <w:rsid w:val="00DD484E"/>
    <w:rsid w:val="00DD4C87"/>
    <w:rsid w:val="00DD4E41"/>
    <w:rsid w:val="00DD4FFD"/>
    <w:rsid w:val="00DD5D3B"/>
    <w:rsid w:val="00DD66BA"/>
    <w:rsid w:val="00DD737F"/>
    <w:rsid w:val="00DE0FDD"/>
    <w:rsid w:val="00DE110B"/>
    <w:rsid w:val="00DE11BE"/>
    <w:rsid w:val="00DE18D2"/>
    <w:rsid w:val="00DE2904"/>
    <w:rsid w:val="00DE2D59"/>
    <w:rsid w:val="00DE337D"/>
    <w:rsid w:val="00DE3386"/>
    <w:rsid w:val="00DE3773"/>
    <w:rsid w:val="00DE3900"/>
    <w:rsid w:val="00DE3D46"/>
    <w:rsid w:val="00DE408B"/>
    <w:rsid w:val="00DE49AA"/>
    <w:rsid w:val="00DE4E7B"/>
    <w:rsid w:val="00DE533B"/>
    <w:rsid w:val="00DE59D7"/>
    <w:rsid w:val="00DE5EE1"/>
    <w:rsid w:val="00DE65EB"/>
    <w:rsid w:val="00DE7C48"/>
    <w:rsid w:val="00DF181D"/>
    <w:rsid w:val="00DF1CF8"/>
    <w:rsid w:val="00DF23C4"/>
    <w:rsid w:val="00DF26D7"/>
    <w:rsid w:val="00DF27B7"/>
    <w:rsid w:val="00DF2DD7"/>
    <w:rsid w:val="00DF2FC3"/>
    <w:rsid w:val="00DF39E5"/>
    <w:rsid w:val="00DF48DA"/>
    <w:rsid w:val="00DF642A"/>
    <w:rsid w:val="00DF72FA"/>
    <w:rsid w:val="00DF7A5E"/>
    <w:rsid w:val="00DF7C74"/>
    <w:rsid w:val="00E0200E"/>
    <w:rsid w:val="00E0216D"/>
    <w:rsid w:val="00E0292D"/>
    <w:rsid w:val="00E03549"/>
    <w:rsid w:val="00E03A75"/>
    <w:rsid w:val="00E05053"/>
    <w:rsid w:val="00E057C7"/>
    <w:rsid w:val="00E05FE3"/>
    <w:rsid w:val="00E10F47"/>
    <w:rsid w:val="00E11850"/>
    <w:rsid w:val="00E13064"/>
    <w:rsid w:val="00E1322C"/>
    <w:rsid w:val="00E1328E"/>
    <w:rsid w:val="00E14153"/>
    <w:rsid w:val="00E1456F"/>
    <w:rsid w:val="00E156E3"/>
    <w:rsid w:val="00E15B6E"/>
    <w:rsid w:val="00E15DBF"/>
    <w:rsid w:val="00E16251"/>
    <w:rsid w:val="00E205A3"/>
    <w:rsid w:val="00E2192F"/>
    <w:rsid w:val="00E21972"/>
    <w:rsid w:val="00E21B04"/>
    <w:rsid w:val="00E21F04"/>
    <w:rsid w:val="00E22804"/>
    <w:rsid w:val="00E228B9"/>
    <w:rsid w:val="00E22F0B"/>
    <w:rsid w:val="00E25671"/>
    <w:rsid w:val="00E279A4"/>
    <w:rsid w:val="00E3175F"/>
    <w:rsid w:val="00E31DA1"/>
    <w:rsid w:val="00E320BA"/>
    <w:rsid w:val="00E325E5"/>
    <w:rsid w:val="00E33371"/>
    <w:rsid w:val="00E334B6"/>
    <w:rsid w:val="00E3430A"/>
    <w:rsid w:val="00E35469"/>
    <w:rsid w:val="00E373C7"/>
    <w:rsid w:val="00E3775E"/>
    <w:rsid w:val="00E40A23"/>
    <w:rsid w:val="00E40F25"/>
    <w:rsid w:val="00E42ED8"/>
    <w:rsid w:val="00E431DC"/>
    <w:rsid w:val="00E46590"/>
    <w:rsid w:val="00E465B4"/>
    <w:rsid w:val="00E5029A"/>
    <w:rsid w:val="00E50708"/>
    <w:rsid w:val="00E520C1"/>
    <w:rsid w:val="00E5266D"/>
    <w:rsid w:val="00E53B1D"/>
    <w:rsid w:val="00E53EA3"/>
    <w:rsid w:val="00E552DE"/>
    <w:rsid w:val="00E55C2B"/>
    <w:rsid w:val="00E55FE2"/>
    <w:rsid w:val="00E5633C"/>
    <w:rsid w:val="00E56729"/>
    <w:rsid w:val="00E57191"/>
    <w:rsid w:val="00E5764E"/>
    <w:rsid w:val="00E57E5A"/>
    <w:rsid w:val="00E60350"/>
    <w:rsid w:val="00E60A0A"/>
    <w:rsid w:val="00E63A26"/>
    <w:rsid w:val="00E63EDB"/>
    <w:rsid w:val="00E64481"/>
    <w:rsid w:val="00E65AF8"/>
    <w:rsid w:val="00E66B43"/>
    <w:rsid w:val="00E66D00"/>
    <w:rsid w:val="00E67E61"/>
    <w:rsid w:val="00E704AD"/>
    <w:rsid w:val="00E705FB"/>
    <w:rsid w:val="00E70B70"/>
    <w:rsid w:val="00E71F62"/>
    <w:rsid w:val="00E72A89"/>
    <w:rsid w:val="00E72AA9"/>
    <w:rsid w:val="00E754FD"/>
    <w:rsid w:val="00E77133"/>
    <w:rsid w:val="00E802ED"/>
    <w:rsid w:val="00E804CC"/>
    <w:rsid w:val="00E80F6C"/>
    <w:rsid w:val="00E811A6"/>
    <w:rsid w:val="00E82B56"/>
    <w:rsid w:val="00E82E32"/>
    <w:rsid w:val="00E835D8"/>
    <w:rsid w:val="00E85147"/>
    <w:rsid w:val="00E85377"/>
    <w:rsid w:val="00E8577D"/>
    <w:rsid w:val="00E86E08"/>
    <w:rsid w:val="00E891EC"/>
    <w:rsid w:val="00E907F0"/>
    <w:rsid w:val="00E911B6"/>
    <w:rsid w:val="00E91F77"/>
    <w:rsid w:val="00E929A9"/>
    <w:rsid w:val="00E9312D"/>
    <w:rsid w:val="00E936E0"/>
    <w:rsid w:val="00E93958"/>
    <w:rsid w:val="00E93B8F"/>
    <w:rsid w:val="00E96096"/>
    <w:rsid w:val="00E96595"/>
    <w:rsid w:val="00E968A3"/>
    <w:rsid w:val="00E976BC"/>
    <w:rsid w:val="00EA1C5D"/>
    <w:rsid w:val="00EA2F5D"/>
    <w:rsid w:val="00EA3125"/>
    <w:rsid w:val="00EA4ED3"/>
    <w:rsid w:val="00EA694D"/>
    <w:rsid w:val="00EA6C17"/>
    <w:rsid w:val="00EB0F93"/>
    <w:rsid w:val="00EB2B5C"/>
    <w:rsid w:val="00EB3101"/>
    <w:rsid w:val="00EB3CA7"/>
    <w:rsid w:val="00EB45BB"/>
    <w:rsid w:val="00EB5C84"/>
    <w:rsid w:val="00EB64C1"/>
    <w:rsid w:val="00EB73F5"/>
    <w:rsid w:val="00EB76A1"/>
    <w:rsid w:val="00EB91C6"/>
    <w:rsid w:val="00EC0F4F"/>
    <w:rsid w:val="00EC240A"/>
    <w:rsid w:val="00EC38E5"/>
    <w:rsid w:val="00EC40F7"/>
    <w:rsid w:val="00EC44E6"/>
    <w:rsid w:val="00EC4686"/>
    <w:rsid w:val="00EC4C4A"/>
    <w:rsid w:val="00EC4E28"/>
    <w:rsid w:val="00EC6B64"/>
    <w:rsid w:val="00EC6F9D"/>
    <w:rsid w:val="00ED04AD"/>
    <w:rsid w:val="00ED0B17"/>
    <w:rsid w:val="00ED0BA4"/>
    <w:rsid w:val="00ED0FC3"/>
    <w:rsid w:val="00ED1752"/>
    <w:rsid w:val="00ED27EA"/>
    <w:rsid w:val="00ED28DE"/>
    <w:rsid w:val="00ED3328"/>
    <w:rsid w:val="00ED372F"/>
    <w:rsid w:val="00ED3EBF"/>
    <w:rsid w:val="00ED4038"/>
    <w:rsid w:val="00ED4A92"/>
    <w:rsid w:val="00ED4FBB"/>
    <w:rsid w:val="00ED54E7"/>
    <w:rsid w:val="00ED5587"/>
    <w:rsid w:val="00ED5BE7"/>
    <w:rsid w:val="00ED639C"/>
    <w:rsid w:val="00ED63E8"/>
    <w:rsid w:val="00ED65F0"/>
    <w:rsid w:val="00ED70AF"/>
    <w:rsid w:val="00ED7F0B"/>
    <w:rsid w:val="00EE17C9"/>
    <w:rsid w:val="00EE17CE"/>
    <w:rsid w:val="00EE1A30"/>
    <w:rsid w:val="00EE227A"/>
    <w:rsid w:val="00EE2B1A"/>
    <w:rsid w:val="00EE3C1D"/>
    <w:rsid w:val="00EE467C"/>
    <w:rsid w:val="00EE5BCE"/>
    <w:rsid w:val="00EE6987"/>
    <w:rsid w:val="00EE6DBE"/>
    <w:rsid w:val="00EF4C55"/>
    <w:rsid w:val="00EF551C"/>
    <w:rsid w:val="00EF5B66"/>
    <w:rsid w:val="00EF68B0"/>
    <w:rsid w:val="00F00FB2"/>
    <w:rsid w:val="00F01DBE"/>
    <w:rsid w:val="00F02D6F"/>
    <w:rsid w:val="00F047CC"/>
    <w:rsid w:val="00F06E35"/>
    <w:rsid w:val="00F0741F"/>
    <w:rsid w:val="00F0790C"/>
    <w:rsid w:val="00F1101D"/>
    <w:rsid w:val="00F11024"/>
    <w:rsid w:val="00F11ADB"/>
    <w:rsid w:val="00F11E33"/>
    <w:rsid w:val="00F12449"/>
    <w:rsid w:val="00F130A0"/>
    <w:rsid w:val="00F13F3F"/>
    <w:rsid w:val="00F14330"/>
    <w:rsid w:val="00F1563F"/>
    <w:rsid w:val="00F15F31"/>
    <w:rsid w:val="00F15FE1"/>
    <w:rsid w:val="00F166B4"/>
    <w:rsid w:val="00F17068"/>
    <w:rsid w:val="00F172A1"/>
    <w:rsid w:val="00F17C29"/>
    <w:rsid w:val="00F2286D"/>
    <w:rsid w:val="00F23950"/>
    <w:rsid w:val="00F23E84"/>
    <w:rsid w:val="00F30D9F"/>
    <w:rsid w:val="00F30ED9"/>
    <w:rsid w:val="00F30F68"/>
    <w:rsid w:val="00F317F3"/>
    <w:rsid w:val="00F32BC3"/>
    <w:rsid w:val="00F32BCD"/>
    <w:rsid w:val="00F35B88"/>
    <w:rsid w:val="00F378C2"/>
    <w:rsid w:val="00F41DEA"/>
    <w:rsid w:val="00F436B8"/>
    <w:rsid w:val="00F441E5"/>
    <w:rsid w:val="00F453EF"/>
    <w:rsid w:val="00F46753"/>
    <w:rsid w:val="00F47390"/>
    <w:rsid w:val="00F47CFB"/>
    <w:rsid w:val="00F505E8"/>
    <w:rsid w:val="00F50858"/>
    <w:rsid w:val="00F51150"/>
    <w:rsid w:val="00F524C7"/>
    <w:rsid w:val="00F52A62"/>
    <w:rsid w:val="00F53392"/>
    <w:rsid w:val="00F54158"/>
    <w:rsid w:val="00F546C3"/>
    <w:rsid w:val="00F55129"/>
    <w:rsid w:val="00F55A9D"/>
    <w:rsid w:val="00F56178"/>
    <w:rsid w:val="00F563EC"/>
    <w:rsid w:val="00F5775D"/>
    <w:rsid w:val="00F5786B"/>
    <w:rsid w:val="00F62299"/>
    <w:rsid w:val="00F634F9"/>
    <w:rsid w:val="00F647E1"/>
    <w:rsid w:val="00F64910"/>
    <w:rsid w:val="00F65236"/>
    <w:rsid w:val="00F656E1"/>
    <w:rsid w:val="00F669B8"/>
    <w:rsid w:val="00F6712D"/>
    <w:rsid w:val="00F700F5"/>
    <w:rsid w:val="00F7231D"/>
    <w:rsid w:val="00F723F7"/>
    <w:rsid w:val="00F72552"/>
    <w:rsid w:val="00F72C5B"/>
    <w:rsid w:val="00F73C6A"/>
    <w:rsid w:val="00F74350"/>
    <w:rsid w:val="00F778E6"/>
    <w:rsid w:val="00F8088A"/>
    <w:rsid w:val="00F809B8"/>
    <w:rsid w:val="00F8190F"/>
    <w:rsid w:val="00F81AF4"/>
    <w:rsid w:val="00F82AA3"/>
    <w:rsid w:val="00F82B50"/>
    <w:rsid w:val="00F82D23"/>
    <w:rsid w:val="00F85921"/>
    <w:rsid w:val="00F85C21"/>
    <w:rsid w:val="00F8611E"/>
    <w:rsid w:val="00F8617F"/>
    <w:rsid w:val="00F86485"/>
    <w:rsid w:val="00F867AE"/>
    <w:rsid w:val="00F90078"/>
    <w:rsid w:val="00F90A3D"/>
    <w:rsid w:val="00F9128C"/>
    <w:rsid w:val="00F92CB3"/>
    <w:rsid w:val="00F92DE5"/>
    <w:rsid w:val="00F932AB"/>
    <w:rsid w:val="00F935FA"/>
    <w:rsid w:val="00F93DD0"/>
    <w:rsid w:val="00F94143"/>
    <w:rsid w:val="00F94230"/>
    <w:rsid w:val="00F943AB"/>
    <w:rsid w:val="00F96F09"/>
    <w:rsid w:val="00FA0DEF"/>
    <w:rsid w:val="00FA0F8A"/>
    <w:rsid w:val="00FA21AC"/>
    <w:rsid w:val="00FA325D"/>
    <w:rsid w:val="00FA404C"/>
    <w:rsid w:val="00FA49E1"/>
    <w:rsid w:val="00FA4C97"/>
    <w:rsid w:val="00FA66E3"/>
    <w:rsid w:val="00FA70AC"/>
    <w:rsid w:val="00FA76D2"/>
    <w:rsid w:val="00FB00F6"/>
    <w:rsid w:val="00FB06B6"/>
    <w:rsid w:val="00FB094F"/>
    <w:rsid w:val="00FB0EBD"/>
    <w:rsid w:val="00FB1C1F"/>
    <w:rsid w:val="00FB3CF4"/>
    <w:rsid w:val="00FB49DF"/>
    <w:rsid w:val="00FB5215"/>
    <w:rsid w:val="00FB5535"/>
    <w:rsid w:val="00FB6932"/>
    <w:rsid w:val="00FB7367"/>
    <w:rsid w:val="00FB750E"/>
    <w:rsid w:val="00FB775B"/>
    <w:rsid w:val="00FC093B"/>
    <w:rsid w:val="00FC0EAA"/>
    <w:rsid w:val="00FC1554"/>
    <w:rsid w:val="00FC2468"/>
    <w:rsid w:val="00FC3267"/>
    <w:rsid w:val="00FC36E8"/>
    <w:rsid w:val="00FC373A"/>
    <w:rsid w:val="00FC47F1"/>
    <w:rsid w:val="00FC6DF7"/>
    <w:rsid w:val="00FC6DFC"/>
    <w:rsid w:val="00FC6EA0"/>
    <w:rsid w:val="00FC77AA"/>
    <w:rsid w:val="00FC79C6"/>
    <w:rsid w:val="00FC7AC7"/>
    <w:rsid w:val="00FD0F79"/>
    <w:rsid w:val="00FD15B1"/>
    <w:rsid w:val="00FD3794"/>
    <w:rsid w:val="00FD4E15"/>
    <w:rsid w:val="00FD53EE"/>
    <w:rsid w:val="00FD573B"/>
    <w:rsid w:val="00FD66C1"/>
    <w:rsid w:val="00FE041E"/>
    <w:rsid w:val="00FE04BD"/>
    <w:rsid w:val="00FE15A9"/>
    <w:rsid w:val="00FE2A31"/>
    <w:rsid w:val="00FE37AA"/>
    <w:rsid w:val="00FE3FDB"/>
    <w:rsid w:val="00FE4385"/>
    <w:rsid w:val="00FE4AF5"/>
    <w:rsid w:val="00FE66CB"/>
    <w:rsid w:val="00FE6B26"/>
    <w:rsid w:val="00FE6BD9"/>
    <w:rsid w:val="00FE6C58"/>
    <w:rsid w:val="00FE767B"/>
    <w:rsid w:val="00FF0BD1"/>
    <w:rsid w:val="00FF1296"/>
    <w:rsid w:val="00FF3EAE"/>
    <w:rsid w:val="00FF4A92"/>
    <w:rsid w:val="00FF4EA8"/>
    <w:rsid w:val="00FF57C8"/>
    <w:rsid w:val="00FF6C55"/>
    <w:rsid w:val="00FF6EC0"/>
    <w:rsid w:val="00FF7156"/>
    <w:rsid w:val="00FF7A84"/>
    <w:rsid w:val="00FF7DB9"/>
    <w:rsid w:val="014FC67C"/>
    <w:rsid w:val="0152F62A"/>
    <w:rsid w:val="015F1381"/>
    <w:rsid w:val="01633BA0"/>
    <w:rsid w:val="0163449E"/>
    <w:rsid w:val="01B7F1B9"/>
    <w:rsid w:val="01D93DA6"/>
    <w:rsid w:val="01DC40FD"/>
    <w:rsid w:val="0270A91C"/>
    <w:rsid w:val="02B83EAF"/>
    <w:rsid w:val="02B91E8C"/>
    <w:rsid w:val="02D393E5"/>
    <w:rsid w:val="02D4E9E9"/>
    <w:rsid w:val="02E7D342"/>
    <w:rsid w:val="031FB1EB"/>
    <w:rsid w:val="03279F71"/>
    <w:rsid w:val="033B7BD2"/>
    <w:rsid w:val="03565D1B"/>
    <w:rsid w:val="036379EA"/>
    <w:rsid w:val="03657724"/>
    <w:rsid w:val="03A0C6B8"/>
    <w:rsid w:val="03A54B99"/>
    <w:rsid w:val="03B4B58D"/>
    <w:rsid w:val="03D30D9C"/>
    <w:rsid w:val="03F34CB8"/>
    <w:rsid w:val="03F5F2D7"/>
    <w:rsid w:val="0416D218"/>
    <w:rsid w:val="041DB78A"/>
    <w:rsid w:val="042B70E9"/>
    <w:rsid w:val="0449AA81"/>
    <w:rsid w:val="04653A2E"/>
    <w:rsid w:val="04777EDA"/>
    <w:rsid w:val="04B0AA78"/>
    <w:rsid w:val="04B3C936"/>
    <w:rsid w:val="04C0CF44"/>
    <w:rsid w:val="04C7D982"/>
    <w:rsid w:val="04C825C2"/>
    <w:rsid w:val="04CB8A6C"/>
    <w:rsid w:val="050D7575"/>
    <w:rsid w:val="05431A8F"/>
    <w:rsid w:val="05673B64"/>
    <w:rsid w:val="058D7F3F"/>
    <w:rsid w:val="0595C6B3"/>
    <w:rsid w:val="05DC5F3A"/>
    <w:rsid w:val="05F017D1"/>
    <w:rsid w:val="05F45E6D"/>
    <w:rsid w:val="060B841B"/>
    <w:rsid w:val="060EFDE5"/>
    <w:rsid w:val="061B4189"/>
    <w:rsid w:val="064FAF02"/>
    <w:rsid w:val="065752AD"/>
    <w:rsid w:val="0657B942"/>
    <w:rsid w:val="068AA079"/>
    <w:rsid w:val="069F1191"/>
    <w:rsid w:val="06AA269A"/>
    <w:rsid w:val="06AD8711"/>
    <w:rsid w:val="06B82510"/>
    <w:rsid w:val="06BE736C"/>
    <w:rsid w:val="06C2EB06"/>
    <w:rsid w:val="0714227D"/>
    <w:rsid w:val="07188878"/>
    <w:rsid w:val="071E1DBB"/>
    <w:rsid w:val="072AC336"/>
    <w:rsid w:val="07322ABE"/>
    <w:rsid w:val="075C54B4"/>
    <w:rsid w:val="0770106C"/>
    <w:rsid w:val="07778BC7"/>
    <w:rsid w:val="077A9840"/>
    <w:rsid w:val="079E810E"/>
    <w:rsid w:val="07A37513"/>
    <w:rsid w:val="07C9807E"/>
    <w:rsid w:val="07FDBE17"/>
    <w:rsid w:val="081394BE"/>
    <w:rsid w:val="081C5A94"/>
    <w:rsid w:val="081E1CCE"/>
    <w:rsid w:val="088F3C22"/>
    <w:rsid w:val="08A97313"/>
    <w:rsid w:val="08B3801E"/>
    <w:rsid w:val="08EE7083"/>
    <w:rsid w:val="090BE0CD"/>
    <w:rsid w:val="0924BEAF"/>
    <w:rsid w:val="092AB4BE"/>
    <w:rsid w:val="0939B63D"/>
    <w:rsid w:val="094A983B"/>
    <w:rsid w:val="0974D0E1"/>
    <w:rsid w:val="098BAB3F"/>
    <w:rsid w:val="09A91865"/>
    <w:rsid w:val="09C7D0E1"/>
    <w:rsid w:val="09D32E49"/>
    <w:rsid w:val="09DEE35F"/>
    <w:rsid w:val="09DF5EE4"/>
    <w:rsid w:val="09F1C8AB"/>
    <w:rsid w:val="0A1088BE"/>
    <w:rsid w:val="0A318266"/>
    <w:rsid w:val="0A5E5963"/>
    <w:rsid w:val="0A97F9CE"/>
    <w:rsid w:val="0ACAFB90"/>
    <w:rsid w:val="0ADEAC1B"/>
    <w:rsid w:val="0B05851D"/>
    <w:rsid w:val="0B22BD3D"/>
    <w:rsid w:val="0B242C4A"/>
    <w:rsid w:val="0B479274"/>
    <w:rsid w:val="0B5262D4"/>
    <w:rsid w:val="0B55FB69"/>
    <w:rsid w:val="0B5755BC"/>
    <w:rsid w:val="0B70FA97"/>
    <w:rsid w:val="0B7394DE"/>
    <w:rsid w:val="0B8869DC"/>
    <w:rsid w:val="0B9B4BA3"/>
    <w:rsid w:val="0B9F114C"/>
    <w:rsid w:val="0BC7973A"/>
    <w:rsid w:val="0BDDCF91"/>
    <w:rsid w:val="0BFE90EE"/>
    <w:rsid w:val="0BFFD259"/>
    <w:rsid w:val="0C2239D6"/>
    <w:rsid w:val="0C39AA06"/>
    <w:rsid w:val="0C3CFC88"/>
    <w:rsid w:val="0C53A3E2"/>
    <w:rsid w:val="0C5A1EE6"/>
    <w:rsid w:val="0C6D0492"/>
    <w:rsid w:val="0C6DF9C0"/>
    <w:rsid w:val="0C74F218"/>
    <w:rsid w:val="0C76D194"/>
    <w:rsid w:val="0C7DE66B"/>
    <w:rsid w:val="0C9825C2"/>
    <w:rsid w:val="0CA386AC"/>
    <w:rsid w:val="0CA785F7"/>
    <w:rsid w:val="0CB351AF"/>
    <w:rsid w:val="0CBBE59B"/>
    <w:rsid w:val="0CC39DA2"/>
    <w:rsid w:val="0CC69431"/>
    <w:rsid w:val="0CCC4293"/>
    <w:rsid w:val="0CECCF43"/>
    <w:rsid w:val="0D32CBCB"/>
    <w:rsid w:val="0D9A2211"/>
    <w:rsid w:val="0D9E2F16"/>
    <w:rsid w:val="0DA12EC7"/>
    <w:rsid w:val="0DA714A2"/>
    <w:rsid w:val="0DB827DC"/>
    <w:rsid w:val="0DD2532F"/>
    <w:rsid w:val="0DE62C41"/>
    <w:rsid w:val="0E08D4F3"/>
    <w:rsid w:val="0E16468C"/>
    <w:rsid w:val="0E18467A"/>
    <w:rsid w:val="0E3BF7D1"/>
    <w:rsid w:val="0E4F2210"/>
    <w:rsid w:val="0E51E427"/>
    <w:rsid w:val="0E58EB44"/>
    <w:rsid w:val="0E5988B6"/>
    <w:rsid w:val="0E70E01C"/>
    <w:rsid w:val="0E80D934"/>
    <w:rsid w:val="0EF0A349"/>
    <w:rsid w:val="0F100977"/>
    <w:rsid w:val="0F1057DB"/>
    <w:rsid w:val="0F343D4D"/>
    <w:rsid w:val="0F4E1DED"/>
    <w:rsid w:val="0F5AA4B4"/>
    <w:rsid w:val="0F5CF934"/>
    <w:rsid w:val="0F604607"/>
    <w:rsid w:val="0F6E2390"/>
    <w:rsid w:val="0F7BF358"/>
    <w:rsid w:val="0F848D6D"/>
    <w:rsid w:val="0F93CDCE"/>
    <w:rsid w:val="0F9A5619"/>
    <w:rsid w:val="0FBF459A"/>
    <w:rsid w:val="1000EEF6"/>
    <w:rsid w:val="100EBC8B"/>
    <w:rsid w:val="105301B4"/>
    <w:rsid w:val="1053F2A2"/>
    <w:rsid w:val="10875DC4"/>
    <w:rsid w:val="108F2F93"/>
    <w:rsid w:val="10986847"/>
    <w:rsid w:val="10B91F00"/>
    <w:rsid w:val="10D3437C"/>
    <w:rsid w:val="10F5AAF9"/>
    <w:rsid w:val="111A3C87"/>
    <w:rsid w:val="111A88F2"/>
    <w:rsid w:val="11227D63"/>
    <w:rsid w:val="112380D8"/>
    <w:rsid w:val="112E1C3A"/>
    <w:rsid w:val="114D7077"/>
    <w:rsid w:val="1187BE81"/>
    <w:rsid w:val="119815A9"/>
    <w:rsid w:val="11AE303E"/>
    <w:rsid w:val="11C04066"/>
    <w:rsid w:val="11CFBC21"/>
    <w:rsid w:val="11D55CD3"/>
    <w:rsid w:val="11DEC573"/>
    <w:rsid w:val="12006423"/>
    <w:rsid w:val="1204309E"/>
    <w:rsid w:val="120F2D79"/>
    <w:rsid w:val="124390FE"/>
    <w:rsid w:val="12507A33"/>
    <w:rsid w:val="126E949A"/>
    <w:rsid w:val="127C8D70"/>
    <w:rsid w:val="128E2EDC"/>
    <w:rsid w:val="12A5C452"/>
    <w:rsid w:val="13289762"/>
    <w:rsid w:val="132D5450"/>
    <w:rsid w:val="1335B878"/>
    <w:rsid w:val="1335D5B5"/>
    <w:rsid w:val="133C3A33"/>
    <w:rsid w:val="1341C0ED"/>
    <w:rsid w:val="135245E7"/>
    <w:rsid w:val="13544A57"/>
    <w:rsid w:val="13CCFE11"/>
    <w:rsid w:val="13D79765"/>
    <w:rsid w:val="1410C610"/>
    <w:rsid w:val="143BECF8"/>
    <w:rsid w:val="144E9374"/>
    <w:rsid w:val="145CF99F"/>
    <w:rsid w:val="148003FD"/>
    <w:rsid w:val="1486F916"/>
    <w:rsid w:val="14E40A98"/>
    <w:rsid w:val="14E4241B"/>
    <w:rsid w:val="151CDB14"/>
    <w:rsid w:val="151F4349"/>
    <w:rsid w:val="1524E61D"/>
    <w:rsid w:val="153D93B7"/>
    <w:rsid w:val="155A493D"/>
    <w:rsid w:val="157D5865"/>
    <w:rsid w:val="159228A2"/>
    <w:rsid w:val="1592DBE1"/>
    <w:rsid w:val="159DE7D8"/>
    <w:rsid w:val="15AF6F3F"/>
    <w:rsid w:val="15C0C9C2"/>
    <w:rsid w:val="15C6DC6B"/>
    <w:rsid w:val="15EE736E"/>
    <w:rsid w:val="1613E6D8"/>
    <w:rsid w:val="161DC377"/>
    <w:rsid w:val="1623B090"/>
    <w:rsid w:val="16263B6C"/>
    <w:rsid w:val="163B47C5"/>
    <w:rsid w:val="163D94B5"/>
    <w:rsid w:val="16504773"/>
    <w:rsid w:val="16542F2B"/>
    <w:rsid w:val="16735381"/>
    <w:rsid w:val="16AE259B"/>
    <w:rsid w:val="16B810B7"/>
    <w:rsid w:val="16BE7964"/>
    <w:rsid w:val="16DE10F6"/>
    <w:rsid w:val="16E08473"/>
    <w:rsid w:val="16E32B7C"/>
    <w:rsid w:val="1700A6E1"/>
    <w:rsid w:val="171D7A07"/>
    <w:rsid w:val="1726837D"/>
    <w:rsid w:val="172EAC42"/>
    <w:rsid w:val="17668CC1"/>
    <w:rsid w:val="176D1227"/>
    <w:rsid w:val="177BB3B4"/>
    <w:rsid w:val="17840574"/>
    <w:rsid w:val="17934619"/>
    <w:rsid w:val="17F0366E"/>
    <w:rsid w:val="17FDF1DC"/>
    <w:rsid w:val="1802D1E0"/>
    <w:rsid w:val="180946D8"/>
    <w:rsid w:val="182D4D40"/>
    <w:rsid w:val="1846912D"/>
    <w:rsid w:val="1858AF70"/>
    <w:rsid w:val="186381E3"/>
    <w:rsid w:val="186A193B"/>
    <w:rsid w:val="18817284"/>
    <w:rsid w:val="188A17A6"/>
    <w:rsid w:val="18969514"/>
    <w:rsid w:val="1897975A"/>
    <w:rsid w:val="18B53B25"/>
    <w:rsid w:val="18B9F54B"/>
    <w:rsid w:val="18CDDD60"/>
    <w:rsid w:val="18EBCEF4"/>
    <w:rsid w:val="18F9CC45"/>
    <w:rsid w:val="18FEE159"/>
    <w:rsid w:val="191A5813"/>
    <w:rsid w:val="192E8A30"/>
    <w:rsid w:val="1949EE94"/>
    <w:rsid w:val="194B879A"/>
    <w:rsid w:val="196F655A"/>
    <w:rsid w:val="19B09D78"/>
    <w:rsid w:val="19B8D701"/>
    <w:rsid w:val="19F1EF6D"/>
    <w:rsid w:val="19F2C9F8"/>
    <w:rsid w:val="1A033923"/>
    <w:rsid w:val="1A0CBD65"/>
    <w:rsid w:val="1A2A9F1C"/>
    <w:rsid w:val="1A43A673"/>
    <w:rsid w:val="1A548731"/>
    <w:rsid w:val="1A8125DD"/>
    <w:rsid w:val="1A84B565"/>
    <w:rsid w:val="1AA3C972"/>
    <w:rsid w:val="1AB62874"/>
    <w:rsid w:val="1ABD4E9D"/>
    <w:rsid w:val="1ABDD4F8"/>
    <w:rsid w:val="1AE1B086"/>
    <w:rsid w:val="1AE7DA40"/>
    <w:rsid w:val="1B319471"/>
    <w:rsid w:val="1B35DAB5"/>
    <w:rsid w:val="1B458255"/>
    <w:rsid w:val="1B594F29"/>
    <w:rsid w:val="1B788BB4"/>
    <w:rsid w:val="1B8EDFFC"/>
    <w:rsid w:val="1B8F8D21"/>
    <w:rsid w:val="1B9FAD7E"/>
    <w:rsid w:val="1BA88DC6"/>
    <w:rsid w:val="1BAF4624"/>
    <w:rsid w:val="1BBF95AC"/>
    <w:rsid w:val="1BD06BDC"/>
    <w:rsid w:val="1BDD814B"/>
    <w:rsid w:val="1BECDBE7"/>
    <w:rsid w:val="1C13CFA2"/>
    <w:rsid w:val="1C1BE8C5"/>
    <w:rsid w:val="1C1FAB0D"/>
    <w:rsid w:val="1C3C2304"/>
    <w:rsid w:val="1C5888BA"/>
    <w:rsid w:val="1C6F401D"/>
    <w:rsid w:val="1C87FA4F"/>
    <w:rsid w:val="1C88A0B4"/>
    <w:rsid w:val="1CAE5AE9"/>
    <w:rsid w:val="1CB277BB"/>
    <w:rsid w:val="1CB7C389"/>
    <w:rsid w:val="1CBB37A3"/>
    <w:rsid w:val="1CD555DE"/>
    <w:rsid w:val="1D095374"/>
    <w:rsid w:val="1D0E93A3"/>
    <w:rsid w:val="1D2247B1"/>
    <w:rsid w:val="1D305605"/>
    <w:rsid w:val="1D455C7A"/>
    <w:rsid w:val="1D4E5D51"/>
    <w:rsid w:val="1D6C5C10"/>
    <w:rsid w:val="1D9029E7"/>
    <w:rsid w:val="1DA4C34D"/>
    <w:rsid w:val="1DB7395F"/>
    <w:rsid w:val="1DB8F30A"/>
    <w:rsid w:val="1DF575BA"/>
    <w:rsid w:val="1DF58E83"/>
    <w:rsid w:val="1E071FA3"/>
    <w:rsid w:val="1E562FF7"/>
    <w:rsid w:val="1E5B5958"/>
    <w:rsid w:val="1E744056"/>
    <w:rsid w:val="1E8B9365"/>
    <w:rsid w:val="1E991A09"/>
    <w:rsid w:val="1EB2A006"/>
    <w:rsid w:val="1EC33CED"/>
    <w:rsid w:val="1ED1458E"/>
    <w:rsid w:val="1EDC9FB0"/>
    <w:rsid w:val="1EDE6F93"/>
    <w:rsid w:val="1EFCDC07"/>
    <w:rsid w:val="1F054D70"/>
    <w:rsid w:val="1F0D09AD"/>
    <w:rsid w:val="1F1DC9E4"/>
    <w:rsid w:val="1F2807B7"/>
    <w:rsid w:val="1F3C5C1E"/>
    <w:rsid w:val="1F4A23F0"/>
    <w:rsid w:val="1F6BC0E4"/>
    <w:rsid w:val="1F7DB893"/>
    <w:rsid w:val="1FB7E38F"/>
    <w:rsid w:val="1FBF3147"/>
    <w:rsid w:val="1FD6CADA"/>
    <w:rsid w:val="1FEAFF22"/>
    <w:rsid w:val="200903C1"/>
    <w:rsid w:val="2026B0D2"/>
    <w:rsid w:val="202E2581"/>
    <w:rsid w:val="20468E78"/>
    <w:rsid w:val="205AF8EA"/>
    <w:rsid w:val="20D4D0C5"/>
    <w:rsid w:val="20D8083D"/>
    <w:rsid w:val="20DB59A1"/>
    <w:rsid w:val="20DDF9EE"/>
    <w:rsid w:val="20E3AB85"/>
    <w:rsid w:val="2100151D"/>
    <w:rsid w:val="21452CFE"/>
    <w:rsid w:val="2147FEBE"/>
    <w:rsid w:val="214A1941"/>
    <w:rsid w:val="21567421"/>
    <w:rsid w:val="218C4B8F"/>
    <w:rsid w:val="218ED283"/>
    <w:rsid w:val="219145E9"/>
    <w:rsid w:val="2192D54D"/>
    <w:rsid w:val="21A86DCF"/>
    <w:rsid w:val="21B0291E"/>
    <w:rsid w:val="21B8E1EB"/>
    <w:rsid w:val="21E2B646"/>
    <w:rsid w:val="21EF1AC9"/>
    <w:rsid w:val="220772B3"/>
    <w:rsid w:val="22084ED8"/>
    <w:rsid w:val="220D7440"/>
    <w:rsid w:val="22289419"/>
    <w:rsid w:val="223A3836"/>
    <w:rsid w:val="223C21DD"/>
    <w:rsid w:val="22419320"/>
    <w:rsid w:val="225EDAF9"/>
    <w:rsid w:val="227D7CF2"/>
    <w:rsid w:val="229CBDF8"/>
    <w:rsid w:val="22A811FC"/>
    <w:rsid w:val="22ACE141"/>
    <w:rsid w:val="22B3F392"/>
    <w:rsid w:val="22BEAE9F"/>
    <w:rsid w:val="22DEB9DB"/>
    <w:rsid w:val="22F45786"/>
    <w:rsid w:val="22FBC921"/>
    <w:rsid w:val="22FBF0C3"/>
    <w:rsid w:val="2302EF60"/>
    <w:rsid w:val="2302F97F"/>
    <w:rsid w:val="232CEC98"/>
    <w:rsid w:val="232FE129"/>
    <w:rsid w:val="233A0E4E"/>
    <w:rsid w:val="235E5194"/>
    <w:rsid w:val="2387D4F3"/>
    <w:rsid w:val="23A4527A"/>
    <w:rsid w:val="23D4F1FC"/>
    <w:rsid w:val="23DD95D0"/>
    <w:rsid w:val="23FE7C87"/>
    <w:rsid w:val="23FEB9EF"/>
    <w:rsid w:val="2403BCB4"/>
    <w:rsid w:val="2441BBA4"/>
    <w:rsid w:val="244C5F78"/>
    <w:rsid w:val="2471B88D"/>
    <w:rsid w:val="2476425D"/>
    <w:rsid w:val="247EF388"/>
    <w:rsid w:val="24A7A23F"/>
    <w:rsid w:val="24E8284D"/>
    <w:rsid w:val="24EFB766"/>
    <w:rsid w:val="24F96A99"/>
    <w:rsid w:val="2505CC62"/>
    <w:rsid w:val="2515EA92"/>
    <w:rsid w:val="251D8E75"/>
    <w:rsid w:val="25325313"/>
    <w:rsid w:val="25335054"/>
    <w:rsid w:val="2537616C"/>
    <w:rsid w:val="2537C9C3"/>
    <w:rsid w:val="2544BA3C"/>
    <w:rsid w:val="2549F271"/>
    <w:rsid w:val="2552F395"/>
    <w:rsid w:val="255E25C5"/>
    <w:rsid w:val="25846048"/>
    <w:rsid w:val="25A6EBE1"/>
    <w:rsid w:val="25B22660"/>
    <w:rsid w:val="25BA0FC8"/>
    <w:rsid w:val="25C5C533"/>
    <w:rsid w:val="25CA51FC"/>
    <w:rsid w:val="25E0D918"/>
    <w:rsid w:val="25F1E716"/>
    <w:rsid w:val="25FEE12D"/>
    <w:rsid w:val="26174E3F"/>
    <w:rsid w:val="263797F1"/>
    <w:rsid w:val="264937AC"/>
    <w:rsid w:val="2689477F"/>
    <w:rsid w:val="2693818D"/>
    <w:rsid w:val="26AB32A4"/>
    <w:rsid w:val="26AD24DC"/>
    <w:rsid w:val="26B62769"/>
    <w:rsid w:val="26C18F4E"/>
    <w:rsid w:val="26FED0E7"/>
    <w:rsid w:val="27037ADB"/>
    <w:rsid w:val="270BA555"/>
    <w:rsid w:val="271D4828"/>
    <w:rsid w:val="27742629"/>
    <w:rsid w:val="27775D34"/>
    <w:rsid w:val="278DBE14"/>
    <w:rsid w:val="278DF697"/>
    <w:rsid w:val="27AFA03D"/>
    <w:rsid w:val="27C596AF"/>
    <w:rsid w:val="27C653DC"/>
    <w:rsid w:val="27CDC889"/>
    <w:rsid w:val="27F33647"/>
    <w:rsid w:val="27F9BC45"/>
    <w:rsid w:val="28028348"/>
    <w:rsid w:val="281BEC28"/>
    <w:rsid w:val="28361E0E"/>
    <w:rsid w:val="285E4DE1"/>
    <w:rsid w:val="28630703"/>
    <w:rsid w:val="2863B989"/>
    <w:rsid w:val="2876F296"/>
    <w:rsid w:val="288D5B54"/>
    <w:rsid w:val="28A4D17F"/>
    <w:rsid w:val="28E28003"/>
    <w:rsid w:val="28ECECBE"/>
    <w:rsid w:val="28F08BEA"/>
    <w:rsid w:val="28FDE73F"/>
    <w:rsid w:val="29133028"/>
    <w:rsid w:val="2966BA59"/>
    <w:rsid w:val="296998EA"/>
    <w:rsid w:val="296B8690"/>
    <w:rsid w:val="296D06FB"/>
    <w:rsid w:val="296F82BF"/>
    <w:rsid w:val="2972D4BC"/>
    <w:rsid w:val="297DBBD9"/>
    <w:rsid w:val="29D53C7D"/>
    <w:rsid w:val="29EE8461"/>
    <w:rsid w:val="29F27DD2"/>
    <w:rsid w:val="29F5CB18"/>
    <w:rsid w:val="2A0A0B24"/>
    <w:rsid w:val="2A14EA29"/>
    <w:rsid w:val="2A2ED573"/>
    <w:rsid w:val="2A31B31E"/>
    <w:rsid w:val="2A383868"/>
    <w:rsid w:val="2ABB2EED"/>
    <w:rsid w:val="2AD6D267"/>
    <w:rsid w:val="2AF02607"/>
    <w:rsid w:val="2AF9B287"/>
    <w:rsid w:val="2B048C84"/>
    <w:rsid w:val="2B3C3A13"/>
    <w:rsid w:val="2B478785"/>
    <w:rsid w:val="2B664B4A"/>
    <w:rsid w:val="2B918612"/>
    <w:rsid w:val="2B9B6FD9"/>
    <w:rsid w:val="2BCD185D"/>
    <w:rsid w:val="2BE1AB2D"/>
    <w:rsid w:val="2BECA8EC"/>
    <w:rsid w:val="2C25FF64"/>
    <w:rsid w:val="2C422D92"/>
    <w:rsid w:val="2C49B022"/>
    <w:rsid w:val="2C4AE55B"/>
    <w:rsid w:val="2C4AF638"/>
    <w:rsid w:val="2C50068C"/>
    <w:rsid w:val="2C59E8BB"/>
    <w:rsid w:val="2C5E8E4C"/>
    <w:rsid w:val="2C74C4A5"/>
    <w:rsid w:val="2C837E47"/>
    <w:rsid w:val="2C859C21"/>
    <w:rsid w:val="2C964344"/>
    <w:rsid w:val="2C98C11B"/>
    <w:rsid w:val="2CA172F5"/>
    <w:rsid w:val="2CC9A0F8"/>
    <w:rsid w:val="2CFA61D1"/>
    <w:rsid w:val="2CFEAB52"/>
    <w:rsid w:val="2D13BB40"/>
    <w:rsid w:val="2D4BCC38"/>
    <w:rsid w:val="2D5AEA43"/>
    <w:rsid w:val="2D5BE241"/>
    <w:rsid w:val="2D5DDA03"/>
    <w:rsid w:val="2D6937AA"/>
    <w:rsid w:val="2D7B8162"/>
    <w:rsid w:val="2D81C7E7"/>
    <w:rsid w:val="2D947CFA"/>
    <w:rsid w:val="2DB2B405"/>
    <w:rsid w:val="2DDCCAE7"/>
    <w:rsid w:val="2DEBD6ED"/>
    <w:rsid w:val="2DEBEAFD"/>
    <w:rsid w:val="2DF70A51"/>
    <w:rsid w:val="2E04E681"/>
    <w:rsid w:val="2E11676C"/>
    <w:rsid w:val="2E251A47"/>
    <w:rsid w:val="2E339F28"/>
    <w:rsid w:val="2E3521F6"/>
    <w:rsid w:val="2E45EFBD"/>
    <w:rsid w:val="2E53CEBF"/>
    <w:rsid w:val="2E6CA7DF"/>
    <w:rsid w:val="2E846607"/>
    <w:rsid w:val="2E9A7BB3"/>
    <w:rsid w:val="2EAF277B"/>
    <w:rsid w:val="2EC50B30"/>
    <w:rsid w:val="2EC80E42"/>
    <w:rsid w:val="2EEA2040"/>
    <w:rsid w:val="2EEA2F65"/>
    <w:rsid w:val="2F50A6F5"/>
    <w:rsid w:val="2F6946BC"/>
    <w:rsid w:val="2F6F04FA"/>
    <w:rsid w:val="2F97BAF8"/>
    <w:rsid w:val="2FB19817"/>
    <w:rsid w:val="2FDAC814"/>
    <w:rsid w:val="2FEF6617"/>
    <w:rsid w:val="2FF8935D"/>
    <w:rsid w:val="301CF496"/>
    <w:rsid w:val="30245361"/>
    <w:rsid w:val="303AAF7F"/>
    <w:rsid w:val="304C67CC"/>
    <w:rsid w:val="305082EC"/>
    <w:rsid w:val="3087F32C"/>
    <w:rsid w:val="308A08A8"/>
    <w:rsid w:val="3096AB7B"/>
    <w:rsid w:val="309B2CD8"/>
    <w:rsid w:val="30A1E4D7"/>
    <w:rsid w:val="30FB573D"/>
    <w:rsid w:val="3100142A"/>
    <w:rsid w:val="3109561A"/>
    <w:rsid w:val="310A2BC4"/>
    <w:rsid w:val="310E41E2"/>
    <w:rsid w:val="31656416"/>
    <w:rsid w:val="316CBD49"/>
    <w:rsid w:val="3174E317"/>
    <w:rsid w:val="3185FB50"/>
    <w:rsid w:val="318D84B0"/>
    <w:rsid w:val="31B7F047"/>
    <w:rsid w:val="31C64CE8"/>
    <w:rsid w:val="31CE3A6E"/>
    <w:rsid w:val="31D67FE0"/>
    <w:rsid w:val="31E7C22D"/>
    <w:rsid w:val="3200039E"/>
    <w:rsid w:val="320E33EA"/>
    <w:rsid w:val="321D97A8"/>
    <w:rsid w:val="322C47C1"/>
    <w:rsid w:val="322D499D"/>
    <w:rsid w:val="3234FE64"/>
    <w:rsid w:val="323DB538"/>
    <w:rsid w:val="3276BDA6"/>
    <w:rsid w:val="328D8830"/>
    <w:rsid w:val="32A1B21C"/>
    <w:rsid w:val="32ACF30C"/>
    <w:rsid w:val="32E2A762"/>
    <w:rsid w:val="32F47442"/>
    <w:rsid w:val="32F94079"/>
    <w:rsid w:val="33409B2F"/>
    <w:rsid w:val="334C6372"/>
    <w:rsid w:val="336E2029"/>
    <w:rsid w:val="33966169"/>
    <w:rsid w:val="339BE7FA"/>
    <w:rsid w:val="339D9D07"/>
    <w:rsid w:val="33B645A2"/>
    <w:rsid w:val="33BB0DBC"/>
    <w:rsid w:val="33BE3435"/>
    <w:rsid w:val="33C60A97"/>
    <w:rsid w:val="33D484DF"/>
    <w:rsid w:val="33F8875F"/>
    <w:rsid w:val="3405BF3C"/>
    <w:rsid w:val="3413AC91"/>
    <w:rsid w:val="341C3AD1"/>
    <w:rsid w:val="34269A63"/>
    <w:rsid w:val="342A28B9"/>
    <w:rsid w:val="342E4113"/>
    <w:rsid w:val="34352831"/>
    <w:rsid w:val="3466F88C"/>
    <w:rsid w:val="347DF5E9"/>
    <w:rsid w:val="349D04D8"/>
    <w:rsid w:val="34A09BE8"/>
    <w:rsid w:val="34A29F16"/>
    <w:rsid w:val="34BC5765"/>
    <w:rsid w:val="34E3156C"/>
    <w:rsid w:val="3535FA9B"/>
    <w:rsid w:val="353C1B6B"/>
    <w:rsid w:val="3550C5C9"/>
    <w:rsid w:val="35822742"/>
    <w:rsid w:val="35A03457"/>
    <w:rsid w:val="35C33AE9"/>
    <w:rsid w:val="35F42F24"/>
    <w:rsid w:val="35FC0DF9"/>
    <w:rsid w:val="362C1504"/>
    <w:rsid w:val="366180BD"/>
    <w:rsid w:val="36680C82"/>
    <w:rsid w:val="367AA91A"/>
    <w:rsid w:val="3691E4E4"/>
    <w:rsid w:val="369A7670"/>
    <w:rsid w:val="36AEBE46"/>
    <w:rsid w:val="36C8169F"/>
    <w:rsid w:val="36DB7880"/>
    <w:rsid w:val="36EA76CC"/>
    <w:rsid w:val="36F4D98D"/>
    <w:rsid w:val="36F7BCCA"/>
    <w:rsid w:val="37042D36"/>
    <w:rsid w:val="3723D294"/>
    <w:rsid w:val="37274203"/>
    <w:rsid w:val="3736767D"/>
    <w:rsid w:val="3738BC84"/>
    <w:rsid w:val="373B5BE4"/>
    <w:rsid w:val="375BCF75"/>
    <w:rsid w:val="37608384"/>
    <w:rsid w:val="3762DC17"/>
    <w:rsid w:val="377458A1"/>
    <w:rsid w:val="378E715D"/>
    <w:rsid w:val="379FD913"/>
    <w:rsid w:val="37D5A91C"/>
    <w:rsid w:val="37E588F8"/>
    <w:rsid w:val="3804DECA"/>
    <w:rsid w:val="38097670"/>
    <w:rsid w:val="3823E21E"/>
    <w:rsid w:val="38261B4C"/>
    <w:rsid w:val="38367FC6"/>
    <w:rsid w:val="383D7BF2"/>
    <w:rsid w:val="3840D380"/>
    <w:rsid w:val="385DEDA2"/>
    <w:rsid w:val="386782A4"/>
    <w:rsid w:val="386BFD9B"/>
    <w:rsid w:val="388569DC"/>
    <w:rsid w:val="388F73D8"/>
    <w:rsid w:val="38F1A4A6"/>
    <w:rsid w:val="39034989"/>
    <w:rsid w:val="390678AD"/>
    <w:rsid w:val="3932FDF4"/>
    <w:rsid w:val="394DD23D"/>
    <w:rsid w:val="395A5315"/>
    <w:rsid w:val="3976ECFB"/>
    <w:rsid w:val="399FAD44"/>
    <w:rsid w:val="39C66D0D"/>
    <w:rsid w:val="39D736D0"/>
    <w:rsid w:val="3A08DC29"/>
    <w:rsid w:val="3A1EA7E1"/>
    <w:rsid w:val="3ABF282E"/>
    <w:rsid w:val="3AE05D10"/>
    <w:rsid w:val="3B07DD10"/>
    <w:rsid w:val="3B16CEEB"/>
    <w:rsid w:val="3B3A4A95"/>
    <w:rsid w:val="3B6F8669"/>
    <w:rsid w:val="3BA8B281"/>
    <w:rsid w:val="3BC61FA1"/>
    <w:rsid w:val="3BE795CA"/>
    <w:rsid w:val="3C10517D"/>
    <w:rsid w:val="3C1C38BA"/>
    <w:rsid w:val="3C2EEB42"/>
    <w:rsid w:val="3C47B0B7"/>
    <w:rsid w:val="3C75F25C"/>
    <w:rsid w:val="3C8B3B6E"/>
    <w:rsid w:val="3C9252F7"/>
    <w:rsid w:val="3C9DAFAC"/>
    <w:rsid w:val="3CB75D76"/>
    <w:rsid w:val="3CCAC49C"/>
    <w:rsid w:val="3CCD6DBC"/>
    <w:rsid w:val="3CD69F40"/>
    <w:rsid w:val="3CF0B17B"/>
    <w:rsid w:val="3CF75C37"/>
    <w:rsid w:val="3CFA1713"/>
    <w:rsid w:val="3CFE6946"/>
    <w:rsid w:val="3D0467BE"/>
    <w:rsid w:val="3D1FBE4C"/>
    <w:rsid w:val="3D3DDED7"/>
    <w:rsid w:val="3D472D50"/>
    <w:rsid w:val="3D727683"/>
    <w:rsid w:val="3DAE1459"/>
    <w:rsid w:val="3DB13A89"/>
    <w:rsid w:val="3DBDADDD"/>
    <w:rsid w:val="3DBF1CCC"/>
    <w:rsid w:val="3DBFDC73"/>
    <w:rsid w:val="3DEFEC3B"/>
    <w:rsid w:val="3E157F45"/>
    <w:rsid w:val="3E172FF2"/>
    <w:rsid w:val="3E2FC2EE"/>
    <w:rsid w:val="3E3FEDE1"/>
    <w:rsid w:val="3E416AD9"/>
    <w:rsid w:val="3E7221DB"/>
    <w:rsid w:val="3E8C732B"/>
    <w:rsid w:val="3E980F7D"/>
    <w:rsid w:val="3E9F3816"/>
    <w:rsid w:val="3EAA9763"/>
    <w:rsid w:val="3ECAD146"/>
    <w:rsid w:val="3ED61E4B"/>
    <w:rsid w:val="3F037082"/>
    <w:rsid w:val="3F0AF9EA"/>
    <w:rsid w:val="3F1503BD"/>
    <w:rsid w:val="3F4899A0"/>
    <w:rsid w:val="3F4BCDA1"/>
    <w:rsid w:val="3F69C554"/>
    <w:rsid w:val="3F75E4FE"/>
    <w:rsid w:val="3F804ADE"/>
    <w:rsid w:val="3F80B080"/>
    <w:rsid w:val="3F9151C4"/>
    <w:rsid w:val="3F9EC345"/>
    <w:rsid w:val="3FA38825"/>
    <w:rsid w:val="3FC027D0"/>
    <w:rsid w:val="3FC7F4E7"/>
    <w:rsid w:val="3FCAEED3"/>
    <w:rsid w:val="3FD74E71"/>
    <w:rsid w:val="3FDB4E33"/>
    <w:rsid w:val="3FE7385D"/>
    <w:rsid w:val="3FF34F4B"/>
    <w:rsid w:val="3FF44CE1"/>
    <w:rsid w:val="3FFB8B80"/>
    <w:rsid w:val="4005AA61"/>
    <w:rsid w:val="401F1632"/>
    <w:rsid w:val="4025412D"/>
    <w:rsid w:val="40334781"/>
    <w:rsid w:val="4039A425"/>
    <w:rsid w:val="403A4218"/>
    <w:rsid w:val="40440E04"/>
    <w:rsid w:val="40488DD7"/>
    <w:rsid w:val="4049413A"/>
    <w:rsid w:val="4056D1E4"/>
    <w:rsid w:val="406EC77E"/>
    <w:rsid w:val="40775364"/>
    <w:rsid w:val="407ECE12"/>
    <w:rsid w:val="40980D41"/>
    <w:rsid w:val="40982845"/>
    <w:rsid w:val="40987D64"/>
    <w:rsid w:val="40A2AC77"/>
    <w:rsid w:val="40A79126"/>
    <w:rsid w:val="40E4F6D8"/>
    <w:rsid w:val="40E5C6DC"/>
    <w:rsid w:val="410FE5EB"/>
    <w:rsid w:val="41603474"/>
    <w:rsid w:val="417120CF"/>
    <w:rsid w:val="4172DBA4"/>
    <w:rsid w:val="418ACE99"/>
    <w:rsid w:val="419027D8"/>
    <w:rsid w:val="41A8C02D"/>
    <w:rsid w:val="41B2ACAF"/>
    <w:rsid w:val="41D4ED9A"/>
    <w:rsid w:val="41E940D2"/>
    <w:rsid w:val="4218132A"/>
    <w:rsid w:val="4229D225"/>
    <w:rsid w:val="4239FC38"/>
    <w:rsid w:val="42672394"/>
    <w:rsid w:val="42818CE8"/>
    <w:rsid w:val="42850469"/>
    <w:rsid w:val="428D9551"/>
    <w:rsid w:val="42B152AA"/>
    <w:rsid w:val="42B8AD10"/>
    <w:rsid w:val="42C7E866"/>
    <w:rsid w:val="42D033A5"/>
    <w:rsid w:val="42D85D99"/>
    <w:rsid w:val="42E192DC"/>
    <w:rsid w:val="42E36BFC"/>
    <w:rsid w:val="430A980C"/>
    <w:rsid w:val="430E933C"/>
    <w:rsid w:val="4318039A"/>
    <w:rsid w:val="43338522"/>
    <w:rsid w:val="434003C5"/>
    <w:rsid w:val="4347B532"/>
    <w:rsid w:val="434C470A"/>
    <w:rsid w:val="4351C396"/>
    <w:rsid w:val="43698A32"/>
    <w:rsid w:val="436BA8DE"/>
    <w:rsid w:val="43D7B68D"/>
    <w:rsid w:val="43F1F2D7"/>
    <w:rsid w:val="4404ED87"/>
    <w:rsid w:val="44315BB8"/>
    <w:rsid w:val="443BE554"/>
    <w:rsid w:val="444C6C19"/>
    <w:rsid w:val="4466027D"/>
    <w:rsid w:val="448862E5"/>
    <w:rsid w:val="448E9738"/>
    <w:rsid w:val="449F7B89"/>
    <w:rsid w:val="44A8C191"/>
    <w:rsid w:val="44AE55F3"/>
    <w:rsid w:val="44B13484"/>
    <w:rsid w:val="44B393AE"/>
    <w:rsid w:val="44B9CC7E"/>
    <w:rsid w:val="44D2F4DB"/>
    <w:rsid w:val="44F39D9C"/>
    <w:rsid w:val="4502B2DC"/>
    <w:rsid w:val="4514A94A"/>
    <w:rsid w:val="452A06E3"/>
    <w:rsid w:val="45402A45"/>
    <w:rsid w:val="45615C21"/>
    <w:rsid w:val="45A8076F"/>
    <w:rsid w:val="45AB7ABA"/>
    <w:rsid w:val="45C36FAB"/>
    <w:rsid w:val="45FB1FC7"/>
    <w:rsid w:val="462E088E"/>
    <w:rsid w:val="46416252"/>
    <w:rsid w:val="4666973F"/>
    <w:rsid w:val="46844992"/>
    <w:rsid w:val="46847EBB"/>
    <w:rsid w:val="4684B31E"/>
    <w:rsid w:val="46861DD2"/>
    <w:rsid w:val="46D08C1E"/>
    <w:rsid w:val="46E694E8"/>
    <w:rsid w:val="470F574F"/>
    <w:rsid w:val="47144AA5"/>
    <w:rsid w:val="471CD364"/>
    <w:rsid w:val="47279F7B"/>
    <w:rsid w:val="47289BCC"/>
    <w:rsid w:val="473CD1A2"/>
    <w:rsid w:val="474F523B"/>
    <w:rsid w:val="4758CAE2"/>
    <w:rsid w:val="4761B172"/>
    <w:rsid w:val="47A9C711"/>
    <w:rsid w:val="47CB828C"/>
    <w:rsid w:val="47CD5C35"/>
    <w:rsid w:val="47E23D7E"/>
    <w:rsid w:val="47E81B5D"/>
    <w:rsid w:val="481A7CCE"/>
    <w:rsid w:val="482019F3"/>
    <w:rsid w:val="4843C1C7"/>
    <w:rsid w:val="485A57CA"/>
    <w:rsid w:val="486D0487"/>
    <w:rsid w:val="486D6B1C"/>
    <w:rsid w:val="4872E8F7"/>
    <w:rsid w:val="48783F52"/>
    <w:rsid w:val="4897CBD2"/>
    <w:rsid w:val="489C9FF0"/>
    <w:rsid w:val="48AA3178"/>
    <w:rsid w:val="490632C6"/>
    <w:rsid w:val="491D19C2"/>
    <w:rsid w:val="4924F5D0"/>
    <w:rsid w:val="493B7540"/>
    <w:rsid w:val="494659D5"/>
    <w:rsid w:val="4979379C"/>
    <w:rsid w:val="497D8C7F"/>
    <w:rsid w:val="497DD4C0"/>
    <w:rsid w:val="498395AD"/>
    <w:rsid w:val="498711EA"/>
    <w:rsid w:val="499DA089"/>
    <w:rsid w:val="49A665FE"/>
    <w:rsid w:val="49BFFAB3"/>
    <w:rsid w:val="49C08020"/>
    <w:rsid w:val="4A0300BB"/>
    <w:rsid w:val="4A0AD222"/>
    <w:rsid w:val="4A15F73E"/>
    <w:rsid w:val="4A192EEC"/>
    <w:rsid w:val="4A1F3321"/>
    <w:rsid w:val="4A262330"/>
    <w:rsid w:val="4A30A932"/>
    <w:rsid w:val="4A35CC32"/>
    <w:rsid w:val="4A40FCAA"/>
    <w:rsid w:val="4A480BFE"/>
    <w:rsid w:val="4A60A0BA"/>
    <w:rsid w:val="4A681669"/>
    <w:rsid w:val="4A6EB097"/>
    <w:rsid w:val="4A71C965"/>
    <w:rsid w:val="4A77F07A"/>
    <w:rsid w:val="4A813E2A"/>
    <w:rsid w:val="4A9642DB"/>
    <w:rsid w:val="4AB98D6A"/>
    <w:rsid w:val="4ABA9589"/>
    <w:rsid w:val="4AC2443E"/>
    <w:rsid w:val="4AD36010"/>
    <w:rsid w:val="4AD745A1"/>
    <w:rsid w:val="4AFC97DB"/>
    <w:rsid w:val="4AFF0417"/>
    <w:rsid w:val="4B014D4C"/>
    <w:rsid w:val="4B04A1D5"/>
    <w:rsid w:val="4B1E4FC6"/>
    <w:rsid w:val="4B2192A7"/>
    <w:rsid w:val="4B8B407E"/>
    <w:rsid w:val="4B8BD4C4"/>
    <w:rsid w:val="4B905FEA"/>
    <w:rsid w:val="4BA0F6C0"/>
    <w:rsid w:val="4BB9C227"/>
    <w:rsid w:val="4BC06893"/>
    <w:rsid w:val="4BEE13C9"/>
    <w:rsid w:val="4C0965E6"/>
    <w:rsid w:val="4C345DED"/>
    <w:rsid w:val="4C3CBD93"/>
    <w:rsid w:val="4C521BFE"/>
    <w:rsid w:val="4C537D11"/>
    <w:rsid w:val="4C631FE7"/>
    <w:rsid w:val="4C92768D"/>
    <w:rsid w:val="4CA07AEA"/>
    <w:rsid w:val="4CABBF2F"/>
    <w:rsid w:val="4CB3A1A8"/>
    <w:rsid w:val="4CB90910"/>
    <w:rsid w:val="4CC4DE63"/>
    <w:rsid w:val="4CE6E60B"/>
    <w:rsid w:val="4CF429AC"/>
    <w:rsid w:val="4CFBA1F5"/>
    <w:rsid w:val="4D12BFC7"/>
    <w:rsid w:val="4D2D3328"/>
    <w:rsid w:val="4D2F3AD3"/>
    <w:rsid w:val="4D421066"/>
    <w:rsid w:val="4D455FDC"/>
    <w:rsid w:val="4D55D66C"/>
    <w:rsid w:val="4D6FF84A"/>
    <w:rsid w:val="4D7E98D3"/>
    <w:rsid w:val="4D8CCF5F"/>
    <w:rsid w:val="4DA8FCA0"/>
    <w:rsid w:val="4DBFA17C"/>
    <w:rsid w:val="4DC061FD"/>
    <w:rsid w:val="4DE001B3"/>
    <w:rsid w:val="4DE3D4B7"/>
    <w:rsid w:val="4DE88318"/>
    <w:rsid w:val="4E136452"/>
    <w:rsid w:val="4E34389D"/>
    <w:rsid w:val="4E6BDF8D"/>
    <w:rsid w:val="4E6E77DF"/>
    <w:rsid w:val="4E8B1B38"/>
    <w:rsid w:val="4E92324E"/>
    <w:rsid w:val="4E936BD6"/>
    <w:rsid w:val="4EDC2B48"/>
    <w:rsid w:val="4EDC460B"/>
    <w:rsid w:val="4EEE613A"/>
    <w:rsid w:val="4F0686C0"/>
    <w:rsid w:val="4F410DA6"/>
    <w:rsid w:val="4F65E551"/>
    <w:rsid w:val="4F7A91A6"/>
    <w:rsid w:val="4FA212BC"/>
    <w:rsid w:val="4FF1089A"/>
    <w:rsid w:val="4FF158FF"/>
    <w:rsid w:val="501AE45D"/>
    <w:rsid w:val="501E86CD"/>
    <w:rsid w:val="50267453"/>
    <w:rsid w:val="50400C1C"/>
    <w:rsid w:val="504F69C3"/>
    <w:rsid w:val="5064D3EA"/>
    <w:rsid w:val="508E70AF"/>
    <w:rsid w:val="50A01C00"/>
    <w:rsid w:val="50A62C73"/>
    <w:rsid w:val="50B74D82"/>
    <w:rsid w:val="50C3B5AA"/>
    <w:rsid w:val="50C7B728"/>
    <w:rsid w:val="50D3DA76"/>
    <w:rsid w:val="50E9D4AF"/>
    <w:rsid w:val="50EBF41D"/>
    <w:rsid w:val="510FB4C8"/>
    <w:rsid w:val="511D1925"/>
    <w:rsid w:val="5136226F"/>
    <w:rsid w:val="51BA572E"/>
    <w:rsid w:val="51D5949D"/>
    <w:rsid w:val="51FB2505"/>
    <w:rsid w:val="52261A64"/>
    <w:rsid w:val="52302AF2"/>
    <w:rsid w:val="523779B9"/>
    <w:rsid w:val="523DC0C2"/>
    <w:rsid w:val="52531DE3"/>
    <w:rsid w:val="5256CF26"/>
    <w:rsid w:val="525F860B"/>
    <w:rsid w:val="526E3796"/>
    <w:rsid w:val="5274FD14"/>
    <w:rsid w:val="5277C3BB"/>
    <w:rsid w:val="52A1A5B1"/>
    <w:rsid w:val="52A8AE6D"/>
    <w:rsid w:val="52AE1A21"/>
    <w:rsid w:val="52D0E2F3"/>
    <w:rsid w:val="52E16844"/>
    <w:rsid w:val="52E7AD70"/>
    <w:rsid w:val="52EE8163"/>
    <w:rsid w:val="52F8A5DF"/>
    <w:rsid w:val="5323EE89"/>
    <w:rsid w:val="5328A95C"/>
    <w:rsid w:val="536F4FEC"/>
    <w:rsid w:val="5386149E"/>
    <w:rsid w:val="539530A9"/>
    <w:rsid w:val="53AB529E"/>
    <w:rsid w:val="53B5756C"/>
    <w:rsid w:val="53C61171"/>
    <w:rsid w:val="53D33C24"/>
    <w:rsid w:val="53E1F70B"/>
    <w:rsid w:val="53F5C894"/>
    <w:rsid w:val="53F69CA6"/>
    <w:rsid w:val="54391DB1"/>
    <w:rsid w:val="546872E8"/>
    <w:rsid w:val="5470ECF9"/>
    <w:rsid w:val="54A72D34"/>
    <w:rsid w:val="54ABD080"/>
    <w:rsid w:val="54C479BD"/>
    <w:rsid w:val="54C71A5B"/>
    <w:rsid w:val="54E74907"/>
    <w:rsid w:val="54E8EB02"/>
    <w:rsid w:val="54F2A944"/>
    <w:rsid w:val="54F5EEAD"/>
    <w:rsid w:val="55068A81"/>
    <w:rsid w:val="5517BB81"/>
    <w:rsid w:val="551EE2F4"/>
    <w:rsid w:val="552D4958"/>
    <w:rsid w:val="55404AF8"/>
    <w:rsid w:val="555118B1"/>
    <w:rsid w:val="555772C7"/>
    <w:rsid w:val="5561E1D2"/>
    <w:rsid w:val="556463CD"/>
    <w:rsid w:val="55709B24"/>
    <w:rsid w:val="55768DC6"/>
    <w:rsid w:val="557D6178"/>
    <w:rsid w:val="55937A0E"/>
    <w:rsid w:val="5595B50C"/>
    <w:rsid w:val="55A7E9C1"/>
    <w:rsid w:val="55AE7D00"/>
    <w:rsid w:val="55C82D00"/>
    <w:rsid w:val="55CD72B7"/>
    <w:rsid w:val="55D4EE12"/>
    <w:rsid w:val="55E3E97E"/>
    <w:rsid w:val="55E5D6A8"/>
    <w:rsid w:val="55EF9609"/>
    <w:rsid w:val="5606D322"/>
    <w:rsid w:val="560C59A6"/>
    <w:rsid w:val="562F8BC8"/>
    <w:rsid w:val="5634BD69"/>
    <w:rsid w:val="563F31B4"/>
    <w:rsid w:val="5642D112"/>
    <w:rsid w:val="5654AB44"/>
    <w:rsid w:val="5654E169"/>
    <w:rsid w:val="56597C34"/>
    <w:rsid w:val="565E57BF"/>
    <w:rsid w:val="5695361B"/>
    <w:rsid w:val="56A41879"/>
    <w:rsid w:val="56AE6614"/>
    <w:rsid w:val="56C615D0"/>
    <w:rsid w:val="56C69500"/>
    <w:rsid w:val="56CD78BD"/>
    <w:rsid w:val="56D4156E"/>
    <w:rsid w:val="57215070"/>
    <w:rsid w:val="572879E1"/>
    <w:rsid w:val="573B4E17"/>
    <w:rsid w:val="57498E3C"/>
    <w:rsid w:val="574B34DE"/>
    <w:rsid w:val="575C8015"/>
    <w:rsid w:val="578E624E"/>
    <w:rsid w:val="57934765"/>
    <w:rsid w:val="579F209F"/>
    <w:rsid w:val="57B28E34"/>
    <w:rsid w:val="57CD830F"/>
    <w:rsid w:val="57E5737C"/>
    <w:rsid w:val="57E6ED52"/>
    <w:rsid w:val="57F82829"/>
    <w:rsid w:val="5805ADD3"/>
    <w:rsid w:val="5807910A"/>
    <w:rsid w:val="581EE9A0"/>
    <w:rsid w:val="58538B3C"/>
    <w:rsid w:val="588F1389"/>
    <w:rsid w:val="58CCC2A9"/>
    <w:rsid w:val="58DDF5E0"/>
    <w:rsid w:val="58EC03E5"/>
    <w:rsid w:val="5924EA01"/>
    <w:rsid w:val="593F0E7D"/>
    <w:rsid w:val="595B2B12"/>
    <w:rsid w:val="5970C575"/>
    <w:rsid w:val="597C38AC"/>
    <w:rsid w:val="59890673"/>
    <w:rsid w:val="598C4C06"/>
    <w:rsid w:val="59919B78"/>
    <w:rsid w:val="599BE610"/>
    <w:rsid w:val="59B2FA47"/>
    <w:rsid w:val="59DFD9C6"/>
    <w:rsid w:val="59E76D78"/>
    <w:rsid w:val="59F7A0BD"/>
    <w:rsid w:val="5A0F10DA"/>
    <w:rsid w:val="5A24B6F0"/>
    <w:rsid w:val="5A4533C4"/>
    <w:rsid w:val="5A52CBC9"/>
    <w:rsid w:val="5A55C045"/>
    <w:rsid w:val="5A6D7681"/>
    <w:rsid w:val="5A7970FF"/>
    <w:rsid w:val="5A7C09B5"/>
    <w:rsid w:val="5A8B0507"/>
    <w:rsid w:val="5AA2F517"/>
    <w:rsid w:val="5AC44688"/>
    <w:rsid w:val="5AE02E7D"/>
    <w:rsid w:val="5AE15353"/>
    <w:rsid w:val="5AF28692"/>
    <w:rsid w:val="5B3A061B"/>
    <w:rsid w:val="5B3F31CC"/>
    <w:rsid w:val="5B441BCB"/>
    <w:rsid w:val="5B73729E"/>
    <w:rsid w:val="5B913872"/>
    <w:rsid w:val="5B9B67A7"/>
    <w:rsid w:val="5B9CB6BC"/>
    <w:rsid w:val="5BA75EF4"/>
    <w:rsid w:val="5BA80F89"/>
    <w:rsid w:val="5BBA43E7"/>
    <w:rsid w:val="5BD12356"/>
    <w:rsid w:val="5C271F6C"/>
    <w:rsid w:val="5C47BE6E"/>
    <w:rsid w:val="5C626E00"/>
    <w:rsid w:val="5C7165DB"/>
    <w:rsid w:val="5CA0743C"/>
    <w:rsid w:val="5CA3D993"/>
    <w:rsid w:val="5CA7C05C"/>
    <w:rsid w:val="5CB11B4C"/>
    <w:rsid w:val="5CB6047D"/>
    <w:rsid w:val="5CDB022D"/>
    <w:rsid w:val="5CED6206"/>
    <w:rsid w:val="5CF17550"/>
    <w:rsid w:val="5CF604B4"/>
    <w:rsid w:val="5D0D360F"/>
    <w:rsid w:val="5D1E5A2D"/>
    <w:rsid w:val="5D25CBE4"/>
    <w:rsid w:val="5D49D562"/>
    <w:rsid w:val="5D677289"/>
    <w:rsid w:val="5D68F77B"/>
    <w:rsid w:val="5D793283"/>
    <w:rsid w:val="5D7A7C25"/>
    <w:rsid w:val="5D8F4440"/>
    <w:rsid w:val="5DAA3284"/>
    <w:rsid w:val="5DB0D47F"/>
    <w:rsid w:val="5DB733AC"/>
    <w:rsid w:val="5DC2AF15"/>
    <w:rsid w:val="5DD685C7"/>
    <w:rsid w:val="5DF7FCE7"/>
    <w:rsid w:val="5E1DAE7B"/>
    <w:rsid w:val="5E2CCF7A"/>
    <w:rsid w:val="5E3F642C"/>
    <w:rsid w:val="5E648E19"/>
    <w:rsid w:val="5E67C8B8"/>
    <w:rsid w:val="5E8D6F6E"/>
    <w:rsid w:val="5E8FFAEB"/>
    <w:rsid w:val="5E9762D5"/>
    <w:rsid w:val="5EAEE605"/>
    <w:rsid w:val="5EC7964C"/>
    <w:rsid w:val="5ECAB48F"/>
    <w:rsid w:val="5EDBD70D"/>
    <w:rsid w:val="5F0FB81D"/>
    <w:rsid w:val="5F154793"/>
    <w:rsid w:val="5F3631D4"/>
    <w:rsid w:val="5F3BF012"/>
    <w:rsid w:val="5F42CE5F"/>
    <w:rsid w:val="5F516D24"/>
    <w:rsid w:val="5F5F99DC"/>
    <w:rsid w:val="5F8E5E07"/>
    <w:rsid w:val="5F9541F2"/>
    <w:rsid w:val="5FA1FBF5"/>
    <w:rsid w:val="5FA98E43"/>
    <w:rsid w:val="5FB2EC61"/>
    <w:rsid w:val="5FC29124"/>
    <w:rsid w:val="5FC5B616"/>
    <w:rsid w:val="5FDB1F5F"/>
    <w:rsid w:val="5FE7267F"/>
    <w:rsid w:val="5FFA5137"/>
    <w:rsid w:val="5FFC9FD4"/>
    <w:rsid w:val="60139168"/>
    <w:rsid w:val="601A9075"/>
    <w:rsid w:val="60300C08"/>
    <w:rsid w:val="604B9567"/>
    <w:rsid w:val="607AD017"/>
    <w:rsid w:val="6094EAF1"/>
    <w:rsid w:val="60978527"/>
    <w:rsid w:val="60AC9AC8"/>
    <w:rsid w:val="60AE319A"/>
    <w:rsid w:val="60B1362D"/>
    <w:rsid w:val="60BB48E5"/>
    <w:rsid w:val="60D57F95"/>
    <w:rsid w:val="60EA39FE"/>
    <w:rsid w:val="60EC4B08"/>
    <w:rsid w:val="60ED3D85"/>
    <w:rsid w:val="60F68B76"/>
    <w:rsid w:val="60FB96D1"/>
    <w:rsid w:val="612A95A8"/>
    <w:rsid w:val="61421731"/>
    <w:rsid w:val="615AEA56"/>
    <w:rsid w:val="616300A8"/>
    <w:rsid w:val="617AA698"/>
    <w:rsid w:val="617DCBE9"/>
    <w:rsid w:val="618975A0"/>
    <w:rsid w:val="619AE1E9"/>
    <w:rsid w:val="61C31BB4"/>
    <w:rsid w:val="61E3E4FC"/>
    <w:rsid w:val="61E8C11F"/>
    <w:rsid w:val="61EEABE3"/>
    <w:rsid w:val="62530145"/>
    <w:rsid w:val="6264A34E"/>
    <w:rsid w:val="62712F33"/>
    <w:rsid w:val="62788866"/>
    <w:rsid w:val="62890DE6"/>
    <w:rsid w:val="62E3879B"/>
    <w:rsid w:val="62E6E75F"/>
    <w:rsid w:val="62ED98FD"/>
    <w:rsid w:val="6300409D"/>
    <w:rsid w:val="630AC531"/>
    <w:rsid w:val="6311449F"/>
    <w:rsid w:val="631B1839"/>
    <w:rsid w:val="632B0878"/>
    <w:rsid w:val="635D5F65"/>
    <w:rsid w:val="63919BB5"/>
    <w:rsid w:val="63A325AC"/>
    <w:rsid w:val="63AB1BC6"/>
    <w:rsid w:val="63B82408"/>
    <w:rsid w:val="63BDAFDC"/>
    <w:rsid w:val="63E09A07"/>
    <w:rsid w:val="63EADEFD"/>
    <w:rsid w:val="63F691DB"/>
    <w:rsid w:val="641458C7"/>
    <w:rsid w:val="641BA966"/>
    <w:rsid w:val="6443E961"/>
    <w:rsid w:val="646F8A2E"/>
    <w:rsid w:val="6488ACED"/>
    <w:rsid w:val="6499220A"/>
    <w:rsid w:val="64C1CD14"/>
    <w:rsid w:val="64D1D5B4"/>
    <w:rsid w:val="64E61412"/>
    <w:rsid w:val="64FE8648"/>
    <w:rsid w:val="6507964D"/>
    <w:rsid w:val="652E2CB0"/>
    <w:rsid w:val="656C41DB"/>
    <w:rsid w:val="65750F73"/>
    <w:rsid w:val="658C94D6"/>
    <w:rsid w:val="65B1EF32"/>
    <w:rsid w:val="65D403B9"/>
    <w:rsid w:val="65E56634"/>
    <w:rsid w:val="65E5FDD1"/>
    <w:rsid w:val="661D9185"/>
    <w:rsid w:val="663D56C1"/>
    <w:rsid w:val="664B171B"/>
    <w:rsid w:val="6663BC0F"/>
    <w:rsid w:val="6668E87E"/>
    <w:rsid w:val="6672DEE9"/>
    <w:rsid w:val="6672FB39"/>
    <w:rsid w:val="66786A43"/>
    <w:rsid w:val="66972084"/>
    <w:rsid w:val="66B41ED0"/>
    <w:rsid w:val="66B54B81"/>
    <w:rsid w:val="66BA6142"/>
    <w:rsid w:val="66E771ED"/>
    <w:rsid w:val="66E7D0BD"/>
    <w:rsid w:val="66F659CC"/>
    <w:rsid w:val="66FDCD21"/>
    <w:rsid w:val="6708F407"/>
    <w:rsid w:val="6756657D"/>
    <w:rsid w:val="676CC42B"/>
    <w:rsid w:val="677E86B1"/>
    <w:rsid w:val="67848C16"/>
    <w:rsid w:val="67BFCEC3"/>
    <w:rsid w:val="67D3B1C0"/>
    <w:rsid w:val="67F56498"/>
    <w:rsid w:val="67FE1D2E"/>
    <w:rsid w:val="68076C58"/>
    <w:rsid w:val="682AEA3D"/>
    <w:rsid w:val="682D0896"/>
    <w:rsid w:val="683075C3"/>
    <w:rsid w:val="6842412A"/>
    <w:rsid w:val="6855841C"/>
    <w:rsid w:val="685999D4"/>
    <w:rsid w:val="6874CEC2"/>
    <w:rsid w:val="6883847B"/>
    <w:rsid w:val="68912155"/>
    <w:rsid w:val="689D2E22"/>
    <w:rsid w:val="68B2835A"/>
    <w:rsid w:val="68D6C52C"/>
    <w:rsid w:val="68E7C9EA"/>
    <w:rsid w:val="68F5993F"/>
    <w:rsid w:val="6900325E"/>
    <w:rsid w:val="691585B2"/>
    <w:rsid w:val="692C180B"/>
    <w:rsid w:val="69336B6B"/>
    <w:rsid w:val="694C9703"/>
    <w:rsid w:val="6962ABDA"/>
    <w:rsid w:val="69661329"/>
    <w:rsid w:val="69789D9E"/>
    <w:rsid w:val="6980CD58"/>
    <w:rsid w:val="69823CC2"/>
    <w:rsid w:val="69A9F66D"/>
    <w:rsid w:val="69C7D037"/>
    <w:rsid w:val="69E7BE14"/>
    <w:rsid w:val="69EB5470"/>
    <w:rsid w:val="6A487C3F"/>
    <w:rsid w:val="6A537D0E"/>
    <w:rsid w:val="6A6F80E3"/>
    <w:rsid w:val="6A8CA470"/>
    <w:rsid w:val="6AAAEBAF"/>
    <w:rsid w:val="6AEBA428"/>
    <w:rsid w:val="6B012F52"/>
    <w:rsid w:val="6B096CCE"/>
    <w:rsid w:val="6B1FB027"/>
    <w:rsid w:val="6B4CFBA5"/>
    <w:rsid w:val="6B5D431C"/>
    <w:rsid w:val="6B868BB3"/>
    <w:rsid w:val="6BBFB206"/>
    <w:rsid w:val="6BCBD9F7"/>
    <w:rsid w:val="6BD0ECDD"/>
    <w:rsid w:val="6BEF34A6"/>
    <w:rsid w:val="6C08594B"/>
    <w:rsid w:val="6C181179"/>
    <w:rsid w:val="6C2945D8"/>
    <w:rsid w:val="6C2FF02C"/>
    <w:rsid w:val="6C4C765F"/>
    <w:rsid w:val="6C78FA4B"/>
    <w:rsid w:val="6C81447F"/>
    <w:rsid w:val="6C83808A"/>
    <w:rsid w:val="6C8ABB6B"/>
    <w:rsid w:val="6C9A4C9C"/>
    <w:rsid w:val="6CBB8088"/>
    <w:rsid w:val="6CD88459"/>
    <w:rsid w:val="6CE073A5"/>
    <w:rsid w:val="6D1A613C"/>
    <w:rsid w:val="6D8F1496"/>
    <w:rsid w:val="6DACD9AC"/>
    <w:rsid w:val="6DB096A7"/>
    <w:rsid w:val="6DD2A475"/>
    <w:rsid w:val="6DD3AE13"/>
    <w:rsid w:val="6DE3CCD1"/>
    <w:rsid w:val="6DE4E8EA"/>
    <w:rsid w:val="6DF1E07A"/>
    <w:rsid w:val="6DF1F70D"/>
    <w:rsid w:val="6DFD2639"/>
    <w:rsid w:val="6E57AA62"/>
    <w:rsid w:val="6E69D4F1"/>
    <w:rsid w:val="6E964A6F"/>
    <w:rsid w:val="6EC163A7"/>
    <w:rsid w:val="6ED8C023"/>
    <w:rsid w:val="6EEE2EB5"/>
    <w:rsid w:val="6F26D568"/>
    <w:rsid w:val="6F26FB4A"/>
    <w:rsid w:val="6F2C11DA"/>
    <w:rsid w:val="6F3D83DD"/>
    <w:rsid w:val="6F5D7009"/>
    <w:rsid w:val="6F9ACB2A"/>
    <w:rsid w:val="6F9E2B27"/>
    <w:rsid w:val="6FBACC7C"/>
    <w:rsid w:val="6FD91F70"/>
    <w:rsid w:val="6FEE063E"/>
    <w:rsid w:val="7014885B"/>
    <w:rsid w:val="70203104"/>
    <w:rsid w:val="7023D7C5"/>
    <w:rsid w:val="70281F0D"/>
    <w:rsid w:val="7041E234"/>
    <w:rsid w:val="70429C87"/>
    <w:rsid w:val="707BE27A"/>
    <w:rsid w:val="7085490F"/>
    <w:rsid w:val="70959EB1"/>
    <w:rsid w:val="709D8DB8"/>
    <w:rsid w:val="70A3FA4C"/>
    <w:rsid w:val="70A74798"/>
    <w:rsid w:val="70E11B8B"/>
    <w:rsid w:val="70E3EC5A"/>
    <w:rsid w:val="70F3DA22"/>
    <w:rsid w:val="70F3F58C"/>
    <w:rsid w:val="70FF15FA"/>
    <w:rsid w:val="71084B4E"/>
    <w:rsid w:val="711C89AC"/>
    <w:rsid w:val="712A49C9"/>
    <w:rsid w:val="7139FB88"/>
    <w:rsid w:val="713FD9AA"/>
    <w:rsid w:val="7140AC6C"/>
    <w:rsid w:val="714C6B6E"/>
    <w:rsid w:val="714E2C91"/>
    <w:rsid w:val="71583AFB"/>
    <w:rsid w:val="715BC511"/>
    <w:rsid w:val="71995281"/>
    <w:rsid w:val="719D5928"/>
    <w:rsid w:val="719D6D38"/>
    <w:rsid w:val="71A291FB"/>
    <w:rsid w:val="71AAD8F9"/>
    <w:rsid w:val="71FADBAF"/>
    <w:rsid w:val="7201FE74"/>
    <w:rsid w:val="72067E47"/>
    <w:rsid w:val="72086028"/>
    <w:rsid w:val="7208A3FD"/>
    <w:rsid w:val="721F5F19"/>
    <w:rsid w:val="72299BB1"/>
    <w:rsid w:val="722EF38A"/>
    <w:rsid w:val="7253EC20"/>
    <w:rsid w:val="7264145A"/>
    <w:rsid w:val="727A0745"/>
    <w:rsid w:val="7295B780"/>
    <w:rsid w:val="72A4439A"/>
    <w:rsid w:val="72CBF79E"/>
    <w:rsid w:val="72E042CC"/>
    <w:rsid w:val="72F47714"/>
    <w:rsid w:val="730AB2E9"/>
    <w:rsid w:val="7322B67D"/>
    <w:rsid w:val="73435751"/>
    <w:rsid w:val="73492202"/>
    <w:rsid w:val="73641864"/>
    <w:rsid w:val="73847C53"/>
    <w:rsid w:val="738B0F2F"/>
    <w:rsid w:val="73923DF0"/>
    <w:rsid w:val="739DD801"/>
    <w:rsid w:val="73B9263B"/>
    <w:rsid w:val="73BCE9D1"/>
    <w:rsid w:val="73D52E7A"/>
    <w:rsid w:val="73E8565E"/>
    <w:rsid w:val="740D5F98"/>
    <w:rsid w:val="741291B2"/>
    <w:rsid w:val="742723E5"/>
    <w:rsid w:val="7431E4AA"/>
    <w:rsid w:val="7449E6C1"/>
    <w:rsid w:val="7451A269"/>
    <w:rsid w:val="745D58C0"/>
    <w:rsid w:val="7461CACF"/>
    <w:rsid w:val="747F0250"/>
    <w:rsid w:val="748299B3"/>
    <w:rsid w:val="749BF875"/>
    <w:rsid w:val="74B265C2"/>
    <w:rsid w:val="74BF3465"/>
    <w:rsid w:val="74C56F57"/>
    <w:rsid w:val="74C98A3B"/>
    <w:rsid w:val="74CEB4BD"/>
    <w:rsid w:val="74D3CA4A"/>
    <w:rsid w:val="74DF27B2"/>
    <w:rsid w:val="74E381AA"/>
    <w:rsid w:val="74F2CF89"/>
    <w:rsid w:val="7529A4A6"/>
    <w:rsid w:val="7540E606"/>
    <w:rsid w:val="755036F7"/>
    <w:rsid w:val="7566944C"/>
    <w:rsid w:val="75739600"/>
    <w:rsid w:val="75AA9D8C"/>
    <w:rsid w:val="75B2338A"/>
    <w:rsid w:val="75C0B68E"/>
    <w:rsid w:val="75E798A6"/>
    <w:rsid w:val="75EA19C0"/>
    <w:rsid w:val="75FEDEB3"/>
    <w:rsid w:val="7606FD8C"/>
    <w:rsid w:val="763A222C"/>
    <w:rsid w:val="7654CDC6"/>
    <w:rsid w:val="76708A37"/>
    <w:rsid w:val="7670CA4B"/>
    <w:rsid w:val="76A1D251"/>
    <w:rsid w:val="76A2D4BE"/>
    <w:rsid w:val="76B33C1C"/>
    <w:rsid w:val="76B646A7"/>
    <w:rsid w:val="76FC18EF"/>
    <w:rsid w:val="770822EB"/>
    <w:rsid w:val="7709C6D0"/>
    <w:rsid w:val="77145E0D"/>
    <w:rsid w:val="771C8A1C"/>
    <w:rsid w:val="7722F193"/>
    <w:rsid w:val="772CE20E"/>
    <w:rsid w:val="774C7EF4"/>
    <w:rsid w:val="7758BF0E"/>
    <w:rsid w:val="7772A2D3"/>
    <w:rsid w:val="77896999"/>
    <w:rsid w:val="7798D419"/>
    <w:rsid w:val="77A04DCE"/>
    <w:rsid w:val="77A39FE7"/>
    <w:rsid w:val="77B6A312"/>
    <w:rsid w:val="7800F8F1"/>
    <w:rsid w:val="7820E3BB"/>
    <w:rsid w:val="7829F265"/>
    <w:rsid w:val="78427924"/>
    <w:rsid w:val="78478849"/>
    <w:rsid w:val="78521708"/>
    <w:rsid w:val="78542151"/>
    <w:rsid w:val="785DCDCC"/>
    <w:rsid w:val="785F2520"/>
    <w:rsid w:val="786AEA23"/>
    <w:rsid w:val="7880AB5E"/>
    <w:rsid w:val="788AF28C"/>
    <w:rsid w:val="78AD9542"/>
    <w:rsid w:val="78D61711"/>
    <w:rsid w:val="78DE70F1"/>
    <w:rsid w:val="78EEA083"/>
    <w:rsid w:val="78F848B0"/>
    <w:rsid w:val="78FF0771"/>
    <w:rsid w:val="791EEC8A"/>
    <w:rsid w:val="7922BA57"/>
    <w:rsid w:val="792CC6D8"/>
    <w:rsid w:val="7933A97D"/>
    <w:rsid w:val="79386862"/>
    <w:rsid w:val="7940A3C6"/>
    <w:rsid w:val="79524E0A"/>
    <w:rsid w:val="7959A7F4"/>
    <w:rsid w:val="79630804"/>
    <w:rsid w:val="7967E31C"/>
    <w:rsid w:val="79867C05"/>
    <w:rsid w:val="79963119"/>
    <w:rsid w:val="79ADA06D"/>
    <w:rsid w:val="79B21D15"/>
    <w:rsid w:val="79D54465"/>
    <w:rsid w:val="79D80017"/>
    <w:rsid w:val="79EB20C2"/>
    <w:rsid w:val="79EFF1B2"/>
    <w:rsid w:val="7A18D67F"/>
    <w:rsid w:val="7A1E0C99"/>
    <w:rsid w:val="7A3D25D3"/>
    <w:rsid w:val="7A6087AE"/>
    <w:rsid w:val="7A97FF20"/>
    <w:rsid w:val="7A9E4D08"/>
    <w:rsid w:val="7B0E8134"/>
    <w:rsid w:val="7B14EB4F"/>
    <w:rsid w:val="7B25DADC"/>
    <w:rsid w:val="7B2A00C7"/>
    <w:rsid w:val="7B2B2721"/>
    <w:rsid w:val="7B3832F1"/>
    <w:rsid w:val="7B4422A5"/>
    <w:rsid w:val="7B443B6E"/>
    <w:rsid w:val="7B456B7F"/>
    <w:rsid w:val="7B6B228F"/>
    <w:rsid w:val="7B6D036D"/>
    <w:rsid w:val="7B7F2F86"/>
    <w:rsid w:val="7B956E8E"/>
    <w:rsid w:val="7B978032"/>
    <w:rsid w:val="7BD9B7D7"/>
    <w:rsid w:val="7BE65D68"/>
    <w:rsid w:val="7BF6D963"/>
    <w:rsid w:val="7BF809CB"/>
    <w:rsid w:val="7C1E64C0"/>
    <w:rsid w:val="7C212C74"/>
    <w:rsid w:val="7C30FA82"/>
    <w:rsid w:val="7C3E989B"/>
    <w:rsid w:val="7C52740E"/>
    <w:rsid w:val="7C7595B9"/>
    <w:rsid w:val="7C7BE214"/>
    <w:rsid w:val="7C877661"/>
    <w:rsid w:val="7CBDDCBA"/>
    <w:rsid w:val="7CD40352"/>
    <w:rsid w:val="7CD74B85"/>
    <w:rsid w:val="7CE00BCF"/>
    <w:rsid w:val="7CEC94BA"/>
    <w:rsid w:val="7CF10078"/>
    <w:rsid w:val="7CFAADD2"/>
    <w:rsid w:val="7D10DBB7"/>
    <w:rsid w:val="7D191029"/>
    <w:rsid w:val="7D1A0438"/>
    <w:rsid w:val="7D1B6C71"/>
    <w:rsid w:val="7D258045"/>
    <w:rsid w:val="7D537A9A"/>
    <w:rsid w:val="7D54F569"/>
    <w:rsid w:val="7D715E49"/>
    <w:rsid w:val="7DCF0CEA"/>
    <w:rsid w:val="7DF3A040"/>
    <w:rsid w:val="7E03EBFF"/>
    <w:rsid w:val="7E229184"/>
    <w:rsid w:val="7E4CA75C"/>
    <w:rsid w:val="7E7D7034"/>
    <w:rsid w:val="7E993212"/>
    <w:rsid w:val="7EA5C0CC"/>
    <w:rsid w:val="7EA7818E"/>
    <w:rsid w:val="7EBDC897"/>
    <w:rsid w:val="7EE95995"/>
    <w:rsid w:val="7EF0478E"/>
    <w:rsid w:val="7EFB5176"/>
    <w:rsid w:val="7F1E06EB"/>
    <w:rsid w:val="7F4003BA"/>
    <w:rsid w:val="7F6DD28C"/>
    <w:rsid w:val="7F6FF05F"/>
    <w:rsid w:val="7F9004AF"/>
    <w:rsid w:val="7FA983CA"/>
    <w:rsid w:val="7FB0364E"/>
    <w:rsid w:val="7FB725C8"/>
    <w:rsid w:val="7FBFF00D"/>
    <w:rsid w:val="7FE6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816311"/>
  <w15:docId w15:val="{9C632B16-23FE-4317-B57C-D278DF1C5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75A1A"/>
    <w:pPr>
      <w:spacing w:line="300" w:lineRule="atLeast"/>
      <w:jc w:val="both"/>
    </w:pPr>
    <w:rPr>
      <w:rFonts w:ascii="Arial" w:hAnsi="Arial"/>
      <w:sz w:val="22"/>
    </w:rPr>
  </w:style>
  <w:style w:type="paragraph" w:styleId="Naslov1">
    <w:name w:val="heading 1"/>
    <w:aliases w:val="OP,PVO-1,Poglavje,Poglavje Znak,naslov 1,Poglavje1,Heading 1si,1Times,OP 1"/>
    <w:basedOn w:val="Navaden"/>
    <w:next w:val="Navaden"/>
    <w:link w:val="Naslov1Znak"/>
    <w:qFormat/>
    <w:rsid w:val="00A60943"/>
    <w:pPr>
      <w:keepNext/>
      <w:numPr>
        <w:numId w:val="13"/>
      </w:numPr>
      <w:tabs>
        <w:tab w:val="left" w:pos="1134"/>
      </w:tabs>
      <w:outlineLvl w:val="0"/>
    </w:pPr>
    <w:rPr>
      <w:rFonts w:ascii="Times New Roman" w:hAnsi="Times New Roman"/>
      <w:b/>
      <w:caps/>
      <w:spacing w:val="10"/>
      <w:kern w:val="28"/>
    </w:rPr>
  </w:style>
  <w:style w:type="paragraph" w:styleId="Naslov2">
    <w:name w:val="heading 2"/>
    <w:basedOn w:val="Navaden"/>
    <w:next w:val="Navaden"/>
    <w:link w:val="Naslov2Znak"/>
    <w:autoRedefine/>
    <w:qFormat/>
    <w:rsid w:val="005714E4"/>
    <w:pPr>
      <w:keepNext/>
      <w:numPr>
        <w:ilvl w:val="1"/>
        <w:numId w:val="13"/>
      </w:numPr>
      <w:tabs>
        <w:tab w:val="left" w:pos="1134"/>
      </w:tabs>
      <w:spacing w:before="360" w:after="360" w:line="240" w:lineRule="auto"/>
      <w:outlineLvl w:val="1"/>
    </w:pPr>
    <w:rPr>
      <w:rFonts w:eastAsia="Arial" w:cs="Arial"/>
      <w:b/>
      <w:bCs/>
      <w:color w:val="000000" w:themeColor="text1"/>
      <w:sz w:val="24"/>
      <w:szCs w:val="24"/>
    </w:rPr>
  </w:style>
  <w:style w:type="paragraph" w:styleId="Naslov3">
    <w:name w:val="heading 3"/>
    <w:aliases w:val="TP_Naslov 3"/>
    <w:basedOn w:val="Navaden"/>
    <w:next w:val="Navaden"/>
    <w:link w:val="Naslov3Znak"/>
    <w:autoRedefine/>
    <w:qFormat/>
    <w:rsid w:val="00E320BA"/>
    <w:pPr>
      <w:keepNext/>
      <w:numPr>
        <w:ilvl w:val="2"/>
        <w:numId w:val="13"/>
      </w:numPr>
      <w:tabs>
        <w:tab w:val="left" w:pos="1134"/>
      </w:tabs>
      <w:outlineLvl w:val="2"/>
    </w:pPr>
    <w:rPr>
      <w:i/>
      <w:sz w:val="24"/>
    </w:rPr>
  </w:style>
  <w:style w:type="paragraph" w:styleId="Naslov4">
    <w:name w:val="heading 4"/>
    <w:basedOn w:val="Navaden"/>
    <w:next w:val="Navaden"/>
    <w:link w:val="Naslov4Znak"/>
    <w:qFormat/>
    <w:rsid w:val="002C5E6B"/>
    <w:pPr>
      <w:keepNext/>
      <w:numPr>
        <w:ilvl w:val="3"/>
        <w:numId w:val="13"/>
      </w:numPr>
      <w:tabs>
        <w:tab w:val="left" w:pos="1134"/>
      </w:tabs>
      <w:outlineLvl w:val="3"/>
    </w:pPr>
    <w:rPr>
      <w:rFonts w:ascii="Times New Roman" w:hAnsi="Times New Roman"/>
      <w:sz w:val="20"/>
    </w:rPr>
  </w:style>
  <w:style w:type="paragraph" w:styleId="Naslov5">
    <w:name w:val="heading 5"/>
    <w:basedOn w:val="Navaden"/>
    <w:next w:val="Navaden"/>
    <w:link w:val="Naslov5Znak"/>
    <w:qFormat/>
    <w:rsid w:val="003972C2"/>
    <w:pPr>
      <w:numPr>
        <w:ilvl w:val="4"/>
        <w:numId w:val="13"/>
      </w:numPr>
      <w:tabs>
        <w:tab w:val="left" w:pos="1134"/>
      </w:tabs>
      <w:outlineLvl w:val="4"/>
    </w:pPr>
    <w:rPr>
      <w:rFonts w:ascii="Times New Roman" w:hAnsi="Times New Roman"/>
      <w:b/>
      <w:i/>
      <w:sz w:val="20"/>
    </w:rPr>
  </w:style>
  <w:style w:type="paragraph" w:styleId="Naslov6">
    <w:name w:val="heading 6"/>
    <w:basedOn w:val="Navaden"/>
    <w:next w:val="Navaden"/>
    <w:link w:val="Naslov6Znak"/>
    <w:qFormat/>
    <w:rsid w:val="003972C2"/>
    <w:pPr>
      <w:numPr>
        <w:ilvl w:val="5"/>
        <w:numId w:val="13"/>
      </w:numPr>
      <w:outlineLvl w:val="5"/>
    </w:pPr>
    <w:rPr>
      <w:rFonts w:ascii="Times New Roman" w:hAnsi="Times New Roman"/>
    </w:rPr>
  </w:style>
  <w:style w:type="paragraph" w:styleId="Naslov7">
    <w:name w:val="heading 7"/>
    <w:basedOn w:val="Navaden"/>
    <w:next w:val="Navaden"/>
    <w:link w:val="Naslov7Znak"/>
    <w:qFormat/>
    <w:rsid w:val="00510BFD"/>
    <w:pPr>
      <w:numPr>
        <w:ilvl w:val="6"/>
        <w:numId w:val="13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510BFD"/>
    <w:pPr>
      <w:numPr>
        <w:ilvl w:val="7"/>
        <w:numId w:val="13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510BFD"/>
    <w:pPr>
      <w:numPr>
        <w:ilvl w:val="8"/>
        <w:numId w:val="13"/>
      </w:numPr>
      <w:spacing w:before="240" w:after="60"/>
      <w:outlineLvl w:val="8"/>
    </w:pPr>
    <w:rPr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  <w:uiPriority w:val="99"/>
    <w:rsid w:val="00510BFD"/>
    <w:rPr>
      <w:rFonts w:ascii="Arial" w:hAnsi="Arial"/>
      <w:sz w:val="18"/>
    </w:rPr>
  </w:style>
  <w:style w:type="paragraph" w:styleId="Glava">
    <w:name w:val="header"/>
    <w:basedOn w:val="Navaden"/>
    <w:link w:val="GlavaZnak"/>
    <w:uiPriority w:val="99"/>
    <w:rsid w:val="00510BFD"/>
    <w:pPr>
      <w:tabs>
        <w:tab w:val="center" w:pos="4819"/>
        <w:tab w:val="right" w:pos="9071"/>
      </w:tabs>
    </w:pPr>
    <w:rPr>
      <w:sz w:val="18"/>
      <w:lang w:val="en-GB"/>
    </w:rPr>
  </w:style>
  <w:style w:type="paragraph" w:styleId="Noga">
    <w:name w:val="footer"/>
    <w:basedOn w:val="Navaden"/>
    <w:link w:val="NogaZnak"/>
    <w:uiPriority w:val="99"/>
    <w:rsid w:val="00510BFD"/>
    <w:pPr>
      <w:tabs>
        <w:tab w:val="center" w:pos="4819"/>
        <w:tab w:val="right" w:pos="9071"/>
      </w:tabs>
      <w:spacing w:line="240" w:lineRule="auto"/>
    </w:pPr>
    <w:rPr>
      <w:rFonts w:ascii="Times New Roman" w:hAnsi="Times New Roman"/>
      <w:sz w:val="16"/>
      <w:lang w:val="en-GB"/>
    </w:rPr>
  </w:style>
  <w:style w:type="paragraph" w:styleId="Kazalovsebine2">
    <w:name w:val="toc 2"/>
    <w:basedOn w:val="Navaden"/>
    <w:next w:val="Navaden"/>
    <w:uiPriority w:val="39"/>
    <w:rsid w:val="00510BFD"/>
    <w:pPr>
      <w:tabs>
        <w:tab w:val="right" w:leader="dot" w:pos="9355"/>
      </w:tabs>
      <w:spacing w:after="100"/>
      <w:ind w:left="992" w:hanging="992"/>
      <w:jc w:val="left"/>
    </w:pPr>
    <w:rPr>
      <w:rFonts w:ascii="Times New Roman" w:hAnsi="Times New Roman"/>
      <w:caps/>
    </w:rPr>
  </w:style>
  <w:style w:type="paragraph" w:styleId="Kazalovsebine1">
    <w:name w:val="toc 1"/>
    <w:basedOn w:val="Navaden"/>
    <w:next w:val="Navaden"/>
    <w:uiPriority w:val="39"/>
    <w:rsid w:val="00510BFD"/>
    <w:pPr>
      <w:tabs>
        <w:tab w:val="right" w:leader="dot" w:pos="9355"/>
      </w:tabs>
      <w:spacing w:before="120" w:after="120"/>
      <w:ind w:left="992" w:hanging="992"/>
      <w:jc w:val="left"/>
    </w:pPr>
    <w:rPr>
      <w:rFonts w:ascii="Times New Roman" w:hAnsi="Times New Roman"/>
      <w:b/>
      <w:caps/>
    </w:rPr>
  </w:style>
  <w:style w:type="paragraph" w:styleId="Kazalovsebine3">
    <w:name w:val="toc 3"/>
    <w:basedOn w:val="Navaden"/>
    <w:next w:val="Navaden"/>
    <w:uiPriority w:val="39"/>
    <w:rsid w:val="00510BFD"/>
    <w:pPr>
      <w:tabs>
        <w:tab w:val="right" w:leader="dot" w:pos="9355"/>
      </w:tabs>
      <w:spacing w:after="40"/>
      <w:ind w:left="992" w:hanging="992"/>
      <w:jc w:val="left"/>
    </w:pPr>
    <w:rPr>
      <w:rFonts w:ascii="Times New Roman" w:hAnsi="Times New Roman"/>
      <w:i/>
    </w:rPr>
  </w:style>
  <w:style w:type="paragraph" w:styleId="Kazalovsebine4">
    <w:name w:val="toc 4"/>
    <w:basedOn w:val="Navaden"/>
    <w:next w:val="Navaden"/>
    <w:uiPriority w:val="39"/>
    <w:rsid w:val="00510BFD"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20"/>
    </w:rPr>
  </w:style>
  <w:style w:type="paragraph" w:styleId="Kazalovsebine5">
    <w:name w:val="toc 5"/>
    <w:basedOn w:val="Navaden"/>
    <w:next w:val="Navaden"/>
    <w:uiPriority w:val="99"/>
    <w:semiHidden/>
    <w:rsid w:val="00510BFD"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i/>
      <w:sz w:val="20"/>
    </w:rPr>
  </w:style>
  <w:style w:type="paragraph" w:styleId="Kazalovsebine6">
    <w:name w:val="toc 6"/>
    <w:basedOn w:val="Navaden"/>
    <w:next w:val="Navaden"/>
    <w:uiPriority w:val="99"/>
    <w:semiHidden/>
    <w:rsid w:val="00510BFD"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18"/>
    </w:rPr>
  </w:style>
  <w:style w:type="paragraph" w:styleId="Kazalovsebine7">
    <w:name w:val="toc 7"/>
    <w:basedOn w:val="Navaden"/>
    <w:next w:val="Navaden"/>
    <w:uiPriority w:val="99"/>
    <w:semiHidden/>
    <w:rsid w:val="00510BFD"/>
    <w:pPr>
      <w:tabs>
        <w:tab w:val="right" w:leader="dot" w:pos="9355"/>
      </w:tabs>
      <w:ind w:left="1320"/>
      <w:jc w:val="left"/>
    </w:pPr>
    <w:rPr>
      <w:rFonts w:ascii="Times New Roman" w:hAnsi="Times New Roman"/>
      <w:sz w:val="18"/>
    </w:rPr>
  </w:style>
  <w:style w:type="paragraph" w:styleId="Kazalovsebine8">
    <w:name w:val="toc 8"/>
    <w:basedOn w:val="Navaden"/>
    <w:next w:val="Navaden"/>
    <w:uiPriority w:val="99"/>
    <w:semiHidden/>
    <w:rsid w:val="00510BFD"/>
    <w:pPr>
      <w:tabs>
        <w:tab w:val="right" w:leader="dot" w:pos="9355"/>
      </w:tabs>
      <w:ind w:left="1540"/>
      <w:jc w:val="left"/>
    </w:pPr>
    <w:rPr>
      <w:rFonts w:ascii="Times New Roman" w:hAnsi="Times New Roman"/>
      <w:sz w:val="18"/>
    </w:rPr>
  </w:style>
  <w:style w:type="paragraph" w:styleId="Kazalovsebine9">
    <w:name w:val="toc 9"/>
    <w:basedOn w:val="Navaden"/>
    <w:next w:val="Navaden"/>
    <w:uiPriority w:val="99"/>
    <w:semiHidden/>
    <w:rsid w:val="00510BFD"/>
    <w:pPr>
      <w:tabs>
        <w:tab w:val="right" w:leader="dot" w:pos="9355"/>
      </w:tabs>
      <w:ind w:left="1760"/>
      <w:jc w:val="left"/>
    </w:pPr>
    <w:rPr>
      <w:rFonts w:ascii="Times New Roman" w:hAnsi="Times New Roman"/>
      <w:sz w:val="18"/>
    </w:rPr>
  </w:style>
  <w:style w:type="paragraph" w:styleId="Kazalovirov">
    <w:name w:val="table of authorities"/>
    <w:basedOn w:val="Navaden"/>
    <w:next w:val="Navaden"/>
    <w:uiPriority w:val="99"/>
    <w:semiHidden/>
    <w:rsid w:val="00510BFD"/>
    <w:pPr>
      <w:tabs>
        <w:tab w:val="right" w:leader="dot" w:pos="9355"/>
      </w:tabs>
      <w:ind w:left="220" w:hanging="220"/>
    </w:pPr>
  </w:style>
  <w:style w:type="paragraph" w:styleId="Otevilenseznam5">
    <w:name w:val="List Number 5"/>
    <w:basedOn w:val="Navaden"/>
    <w:uiPriority w:val="99"/>
    <w:rsid w:val="00510BFD"/>
    <w:pPr>
      <w:ind w:left="1415" w:hanging="283"/>
    </w:pPr>
  </w:style>
  <w:style w:type="paragraph" w:styleId="Kazaloslik">
    <w:name w:val="table of figures"/>
    <w:basedOn w:val="Navaden"/>
    <w:next w:val="Navaden"/>
    <w:uiPriority w:val="99"/>
    <w:rsid w:val="00510BFD"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uiPriority w:val="99"/>
    <w:rsid w:val="00510BFD"/>
    <w:pPr>
      <w:ind w:left="566" w:hanging="283"/>
    </w:pPr>
  </w:style>
  <w:style w:type="paragraph" w:styleId="Kazalovirov-naslov">
    <w:name w:val="toa heading"/>
    <w:basedOn w:val="Navaden"/>
    <w:next w:val="Navaden"/>
    <w:uiPriority w:val="99"/>
    <w:semiHidden/>
    <w:rsid w:val="00510BFD"/>
    <w:pPr>
      <w:spacing w:before="120"/>
    </w:pPr>
    <w:rPr>
      <w:b/>
      <w:sz w:val="24"/>
    </w:rPr>
  </w:style>
  <w:style w:type="paragraph" w:styleId="Telobesedila">
    <w:name w:val="Body Text"/>
    <w:basedOn w:val="Navaden"/>
    <w:link w:val="TelobesedilaZnak"/>
    <w:uiPriority w:val="1"/>
    <w:qFormat/>
    <w:rsid w:val="00510BFD"/>
    <w:rPr>
      <w:b/>
    </w:rPr>
  </w:style>
  <w:style w:type="paragraph" w:styleId="Oznaenseznam">
    <w:name w:val="List Bullet"/>
    <w:basedOn w:val="Navaden"/>
    <w:uiPriority w:val="99"/>
    <w:rsid w:val="00510BFD"/>
    <w:pPr>
      <w:spacing w:after="100"/>
      <w:ind w:left="284" w:hanging="284"/>
    </w:pPr>
  </w:style>
  <w:style w:type="paragraph" w:styleId="Navadensplet">
    <w:name w:val="Normal (Web)"/>
    <w:basedOn w:val="Navaden"/>
    <w:uiPriority w:val="99"/>
    <w:rsid w:val="00F17C2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uiPriority w:val="59"/>
    <w:rsid w:val="00BE16EE"/>
    <w:pPr>
      <w:spacing w:line="30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rsid w:val="00DD4FFD"/>
    <w:rPr>
      <w:sz w:val="20"/>
    </w:rPr>
  </w:style>
  <w:style w:type="character" w:styleId="Sprotnaopomba-sklic">
    <w:name w:val="footnote reference"/>
    <w:basedOn w:val="Privzetapisavaodstavka"/>
    <w:uiPriority w:val="99"/>
    <w:rsid w:val="00DD4FFD"/>
    <w:rPr>
      <w:vertAlign w:val="superscript"/>
    </w:rPr>
  </w:style>
  <w:style w:type="numbering" w:customStyle="1" w:styleId="Slog1">
    <w:name w:val="Slog1"/>
    <w:rsid w:val="0013625C"/>
    <w:pPr>
      <w:numPr>
        <w:numId w:val="7"/>
      </w:numPr>
    </w:pPr>
  </w:style>
  <w:style w:type="paragraph" w:styleId="Napis">
    <w:name w:val="caption"/>
    <w:aliases w:val="Napis Znak,E-PVO-Tabela-Graf-Slika,TABELA,Slika,Caption Char,Slika + Justified,Napis Znak2,Napis Znak1 Znak,E-PVO-Tabela-Graf-Slika Znak Znak,TABELA Znak Znak,Slika Znak Znak,Napis Znak Znak Znak,E-PVO-Tabela-Graf-Slika Znak1,TABELA Znak1"/>
    <w:basedOn w:val="Navaden"/>
    <w:next w:val="Navaden"/>
    <w:link w:val="NapisZnak1"/>
    <w:uiPriority w:val="35"/>
    <w:qFormat/>
    <w:rsid w:val="00DC5258"/>
    <w:pPr>
      <w:spacing w:line="240" w:lineRule="auto"/>
      <w:jc w:val="left"/>
    </w:pPr>
    <w:rPr>
      <w:rFonts w:ascii="Times New Roman" w:hAnsi="Times New Roman"/>
      <w:b/>
      <w:bCs/>
      <w:sz w:val="20"/>
    </w:rPr>
  </w:style>
  <w:style w:type="character" w:styleId="Hiperpovezava">
    <w:name w:val="Hyperlink"/>
    <w:basedOn w:val="Privzetapisavaodstavka"/>
    <w:uiPriority w:val="99"/>
    <w:rsid w:val="00032AD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C63D8"/>
    <w:pPr>
      <w:ind w:left="708"/>
    </w:pPr>
  </w:style>
  <w:style w:type="paragraph" w:styleId="Besedilooblaka">
    <w:name w:val="Balloon Text"/>
    <w:basedOn w:val="Navaden"/>
    <w:link w:val="BesedilooblakaZnak"/>
    <w:uiPriority w:val="99"/>
    <w:rsid w:val="001839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39A2"/>
    <w:rPr>
      <w:rFonts w:ascii="Tahoma" w:hAnsi="Tahoma" w:cs="Tahoma"/>
      <w:sz w:val="16"/>
      <w:szCs w:val="16"/>
    </w:rPr>
  </w:style>
  <w:style w:type="paragraph" w:styleId="Zgradbadokumenta">
    <w:name w:val="Document Map"/>
    <w:basedOn w:val="Navaden"/>
    <w:link w:val="ZgradbadokumentaZnak"/>
    <w:uiPriority w:val="99"/>
    <w:rsid w:val="006948F9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6948F9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rsid w:val="00090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090E1E"/>
    <w:pPr>
      <w:spacing w:line="288" w:lineRule="auto"/>
    </w:pPr>
    <w:rPr>
      <w:rFonts w:ascii="Verdana" w:hAnsi="Verdana"/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90E1E"/>
    <w:rPr>
      <w:rFonts w:ascii="Verdana" w:hAnsi="Verdan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7390"/>
    <w:rPr>
      <w:rFonts w:ascii="Arial" w:hAnsi="Arial"/>
    </w:rPr>
  </w:style>
  <w:style w:type="paragraph" w:styleId="Telobesedila-zamik">
    <w:name w:val="Body Text Indent"/>
    <w:basedOn w:val="Navaden"/>
    <w:link w:val="Telobesedila-zamikZnak"/>
    <w:rsid w:val="006057AF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6057AF"/>
    <w:rPr>
      <w:rFonts w:ascii="Arial" w:hAnsi="Arial"/>
      <w:sz w:val="22"/>
    </w:rPr>
  </w:style>
  <w:style w:type="paragraph" w:customStyle="1" w:styleId="Naslov1-IZ">
    <w:name w:val="Naslov 1 - IZ"/>
    <w:basedOn w:val="Naslov1"/>
    <w:next w:val="Naslov2-IZ"/>
    <w:rsid w:val="006057AF"/>
    <w:pPr>
      <w:keepNext w:val="0"/>
      <w:numPr>
        <w:numId w:val="8"/>
      </w:numPr>
      <w:tabs>
        <w:tab w:val="clear" w:pos="1134"/>
        <w:tab w:val="left" w:pos="360"/>
      </w:tabs>
      <w:spacing w:line="240" w:lineRule="auto"/>
    </w:pPr>
    <w:rPr>
      <w:bCs/>
      <w:i/>
      <w:caps w:val="0"/>
      <w:spacing w:val="0"/>
      <w:kern w:val="0"/>
      <w:szCs w:val="22"/>
    </w:rPr>
  </w:style>
  <w:style w:type="paragraph" w:customStyle="1" w:styleId="Naslov2-IZ">
    <w:name w:val="Naslov 2 - IZ"/>
    <w:basedOn w:val="Telobesedila"/>
    <w:rsid w:val="006057AF"/>
    <w:pPr>
      <w:numPr>
        <w:ilvl w:val="1"/>
        <w:numId w:val="8"/>
      </w:numPr>
      <w:tabs>
        <w:tab w:val="left" w:pos="360"/>
      </w:tabs>
      <w:spacing w:line="240" w:lineRule="auto"/>
    </w:pPr>
    <w:rPr>
      <w:bCs/>
      <w:i/>
      <w:iCs/>
      <w:sz w:val="20"/>
      <w:szCs w:val="22"/>
    </w:rPr>
  </w:style>
  <w:style w:type="paragraph" w:customStyle="1" w:styleId="Naslov3-IZ">
    <w:name w:val="Naslov 3 - IZ"/>
    <w:basedOn w:val="Naslov2-IZ"/>
    <w:rsid w:val="006057AF"/>
    <w:pPr>
      <w:numPr>
        <w:ilvl w:val="2"/>
      </w:numPr>
    </w:pPr>
    <w:rPr>
      <w:i w:val="0"/>
    </w:rPr>
  </w:style>
  <w:style w:type="character" w:customStyle="1" w:styleId="NogaZnak">
    <w:name w:val="Noga Znak"/>
    <w:basedOn w:val="Privzetapisavaodstavka"/>
    <w:link w:val="Noga"/>
    <w:uiPriority w:val="99"/>
    <w:rsid w:val="0027368D"/>
    <w:rPr>
      <w:sz w:val="16"/>
      <w:lang w:val="en-GB"/>
    </w:rPr>
  </w:style>
  <w:style w:type="character" w:customStyle="1" w:styleId="Naslov2Znak">
    <w:name w:val="Naslov 2 Znak"/>
    <w:basedOn w:val="Privzetapisavaodstavka"/>
    <w:link w:val="Naslov2"/>
    <w:rsid w:val="005714E4"/>
    <w:rPr>
      <w:rFonts w:ascii="Arial" w:eastAsia="Arial" w:hAnsi="Arial" w:cs="Arial"/>
      <w:b/>
      <w:bCs/>
      <w:color w:val="000000" w:themeColor="text1"/>
      <w:sz w:val="24"/>
      <w:szCs w:val="24"/>
    </w:rPr>
  </w:style>
  <w:style w:type="paragraph" w:customStyle="1" w:styleId="CharChar">
    <w:name w:val="Char Char"/>
    <w:basedOn w:val="Navaden"/>
    <w:rsid w:val="00E80F6C"/>
    <w:pPr>
      <w:spacing w:line="240" w:lineRule="auto"/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TPnaslov1">
    <w:name w:val="TP_naslov 1"/>
    <w:basedOn w:val="Navaden"/>
    <w:rsid w:val="00EB64C1"/>
    <w:pPr>
      <w:keepNext/>
      <w:widowControl w:val="0"/>
      <w:numPr>
        <w:numId w:val="9"/>
      </w:numPr>
      <w:tabs>
        <w:tab w:val="left" w:pos="1134"/>
        <w:tab w:val="right" w:leader="dot" w:pos="9355"/>
      </w:tabs>
      <w:spacing w:before="120" w:after="120" w:line="320" w:lineRule="atLeast"/>
      <w:outlineLvl w:val="0"/>
    </w:pPr>
    <w:rPr>
      <w:rFonts w:cs="Arial"/>
      <w:b/>
      <w:bCs/>
      <w:caps/>
      <w:kern w:val="28"/>
      <w:sz w:val="28"/>
      <w:szCs w:val="28"/>
    </w:rPr>
  </w:style>
  <w:style w:type="paragraph" w:customStyle="1" w:styleId="TPnaslov2">
    <w:name w:val="TP_naslov 2"/>
    <w:basedOn w:val="Navaden"/>
    <w:rsid w:val="00EB64C1"/>
    <w:pPr>
      <w:numPr>
        <w:ilvl w:val="1"/>
        <w:numId w:val="9"/>
      </w:numPr>
      <w:tabs>
        <w:tab w:val="decimal" w:pos="851"/>
        <w:tab w:val="right" w:leader="dot" w:pos="9356"/>
      </w:tabs>
      <w:spacing w:before="120" w:after="60" w:line="320" w:lineRule="atLeast"/>
      <w:outlineLvl w:val="1"/>
    </w:pPr>
    <w:rPr>
      <w:rFonts w:cs="Arial"/>
      <w:b/>
      <w:bCs/>
      <w:caps/>
      <w:sz w:val="24"/>
      <w:szCs w:val="24"/>
    </w:rPr>
  </w:style>
  <w:style w:type="paragraph" w:customStyle="1" w:styleId="TPNASLOV3">
    <w:name w:val="TP_NASLOV 3"/>
    <w:basedOn w:val="Navaden"/>
    <w:rsid w:val="00EB64C1"/>
    <w:pPr>
      <w:numPr>
        <w:ilvl w:val="2"/>
        <w:numId w:val="9"/>
      </w:numPr>
      <w:spacing w:line="320" w:lineRule="atLeast"/>
      <w:jc w:val="left"/>
    </w:pPr>
    <w:rPr>
      <w:rFonts w:cs="Arial"/>
      <w:b/>
      <w:bCs/>
      <w:szCs w:val="22"/>
    </w:rPr>
  </w:style>
  <w:style w:type="paragraph" w:customStyle="1" w:styleId="TPnaslov4">
    <w:name w:val="TP_naslov 4"/>
    <w:basedOn w:val="Naslov4"/>
    <w:rsid w:val="00EB64C1"/>
    <w:pPr>
      <w:tabs>
        <w:tab w:val="left" w:pos="851"/>
      </w:tabs>
    </w:pPr>
    <w:rPr>
      <w:rFonts w:ascii="Arial" w:hAnsi="Arial" w:cs="Arial"/>
      <w:b/>
      <w:i/>
      <w:iCs/>
      <w:sz w:val="22"/>
      <w:szCs w:val="22"/>
    </w:rPr>
  </w:style>
  <w:style w:type="paragraph" w:styleId="Golobesedilo">
    <w:name w:val="Plain Text"/>
    <w:basedOn w:val="Navaden"/>
    <w:rsid w:val="00EB64C1"/>
    <w:pPr>
      <w:spacing w:before="120" w:line="240" w:lineRule="auto"/>
      <w:jc w:val="left"/>
    </w:pPr>
    <w:rPr>
      <w:rFonts w:ascii="Courier New" w:hAnsi="Courier New"/>
      <w:sz w:val="20"/>
    </w:rPr>
  </w:style>
  <w:style w:type="paragraph" w:styleId="Telobesedila3">
    <w:name w:val="Body Text 3"/>
    <w:basedOn w:val="Navaden"/>
    <w:link w:val="Telobesedila3Znak"/>
    <w:uiPriority w:val="99"/>
    <w:rsid w:val="00EB64C1"/>
    <w:pPr>
      <w:spacing w:after="120"/>
    </w:pPr>
    <w:rPr>
      <w:sz w:val="16"/>
      <w:szCs w:val="16"/>
    </w:rPr>
  </w:style>
  <w:style w:type="paragraph" w:styleId="Telobesedila-zamik2">
    <w:name w:val="Body Text Indent 2"/>
    <w:basedOn w:val="Navaden"/>
    <w:rsid w:val="00EB64C1"/>
    <w:pPr>
      <w:spacing w:after="120" w:line="480" w:lineRule="auto"/>
      <w:ind w:left="283"/>
    </w:pPr>
  </w:style>
  <w:style w:type="character" w:customStyle="1" w:styleId="Naslov3Znak">
    <w:name w:val="Naslov 3 Znak"/>
    <w:aliases w:val="TP_Naslov 3 Znak"/>
    <w:basedOn w:val="Privzetapisavaodstavka"/>
    <w:link w:val="Naslov3"/>
    <w:rsid w:val="00E320BA"/>
    <w:rPr>
      <w:rFonts w:ascii="Arial" w:hAnsi="Arial"/>
      <w:i/>
      <w:sz w:val="24"/>
    </w:rPr>
  </w:style>
  <w:style w:type="paragraph" w:customStyle="1" w:styleId="TextARIAL">
    <w:name w:val="Text ARIAL"/>
    <w:basedOn w:val="Navaden"/>
    <w:rsid w:val="00B87E6C"/>
    <w:pPr>
      <w:spacing w:line="240" w:lineRule="auto"/>
      <w:jc w:val="left"/>
    </w:pPr>
    <w:rPr>
      <w:noProof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267E10"/>
    <w:rPr>
      <w:color w:val="808080"/>
    </w:rPr>
  </w:style>
  <w:style w:type="character" w:customStyle="1" w:styleId="Naslov1Znak">
    <w:name w:val="Naslov 1 Znak"/>
    <w:aliases w:val="OP Znak,PVO-1 Znak,Poglavje Znak1,Poglavje Znak Znak,naslov 1 Znak,Poglavje1 Znak,Heading 1si Znak,1Times Znak,OP 1 Znak"/>
    <w:basedOn w:val="Privzetapisavaodstavka"/>
    <w:link w:val="Naslov1"/>
    <w:rsid w:val="00315097"/>
    <w:rPr>
      <w:b/>
      <w:caps/>
      <w:spacing w:val="10"/>
      <w:kern w:val="28"/>
      <w:sz w:val="22"/>
    </w:rPr>
  </w:style>
  <w:style w:type="paragraph" w:styleId="Konnaopomba-besedilo">
    <w:name w:val="endnote text"/>
    <w:basedOn w:val="Navaden"/>
    <w:link w:val="Konnaopomba-besediloZnak"/>
    <w:semiHidden/>
    <w:unhideWhenUsed/>
    <w:rsid w:val="00266F8D"/>
    <w:pPr>
      <w:spacing w:line="240" w:lineRule="auto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266F8D"/>
    <w:rPr>
      <w:rFonts w:ascii="Arial" w:hAnsi="Arial"/>
    </w:rPr>
  </w:style>
  <w:style w:type="character" w:styleId="Konnaopomba-sklic">
    <w:name w:val="endnote reference"/>
    <w:basedOn w:val="Privzetapisavaodstavka"/>
    <w:semiHidden/>
    <w:unhideWhenUsed/>
    <w:rsid w:val="00266F8D"/>
    <w:rPr>
      <w:vertAlign w:val="superscript"/>
    </w:rPr>
  </w:style>
  <w:style w:type="paragraph" w:styleId="Stvarnokazalo1">
    <w:name w:val="index 1"/>
    <w:basedOn w:val="Navaden"/>
    <w:next w:val="Navaden"/>
    <w:autoRedefine/>
    <w:uiPriority w:val="99"/>
    <w:semiHidden/>
    <w:rsid w:val="00D27440"/>
    <w:pPr>
      <w:spacing w:line="240" w:lineRule="auto"/>
      <w:ind w:left="220" w:hanging="220"/>
      <w:jc w:val="left"/>
    </w:pPr>
    <w:rPr>
      <w:rFonts w:ascii="Times New Roman" w:hAnsi="Times New Roman"/>
      <w:sz w:val="18"/>
      <w:szCs w:val="18"/>
    </w:rPr>
  </w:style>
  <w:style w:type="paragraph" w:styleId="Stvarnokazalo2">
    <w:name w:val="index 2"/>
    <w:basedOn w:val="Navaden"/>
    <w:next w:val="Navaden"/>
    <w:autoRedefine/>
    <w:uiPriority w:val="99"/>
    <w:semiHidden/>
    <w:rsid w:val="00D27440"/>
    <w:pPr>
      <w:spacing w:line="240" w:lineRule="auto"/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Stvarnokazalo3">
    <w:name w:val="index 3"/>
    <w:basedOn w:val="Navaden"/>
    <w:next w:val="Navaden"/>
    <w:autoRedefine/>
    <w:uiPriority w:val="99"/>
    <w:semiHidden/>
    <w:rsid w:val="00D27440"/>
    <w:pPr>
      <w:spacing w:line="240" w:lineRule="auto"/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Stvarnokazalo4">
    <w:name w:val="index 4"/>
    <w:basedOn w:val="Navaden"/>
    <w:next w:val="Navaden"/>
    <w:autoRedefine/>
    <w:uiPriority w:val="99"/>
    <w:semiHidden/>
    <w:rsid w:val="00D27440"/>
    <w:pPr>
      <w:spacing w:line="240" w:lineRule="auto"/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Stvarnokazalo5">
    <w:name w:val="index 5"/>
    <w:basedOn w:val="Navaden"/>
    <w:next w:val="Navaden"/>
    <w:autoRedefine/>
    <w:uiPriority w:val="99"/>
    <w:semiHidden/>
    <w:rsid w:val="00D27440"/>
    <w:pPr>
      <w:spacing w:line="240" w:lineRule="auto"/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Stvarnokazalo6">
    <w:name w:val="index 6"/>
    <w:basedOn w:val="Navaden"/>
    <w:next w:val="Navaden"/>
    <w:autoRedefine/>
    <w:uiPriority w:val="99"/>
    <w:semiHidden/>
    <w:rsid w:val="00D27440"/>
    <w:pPr>
      <w:spacing w:line="240" w:lineRule="auto"/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Stvarnokazalo7">
    <w:name w:val="index 7"/>
    <w:basedOn w:val="Navaden"/>
    <w:next w:val="Navaden"/>
    <w:autoRedefine/>
    <w:uiPriority w:val="99"/>
    <w:semiHidden/>
    <w:rsid w:val="00D27440"/>
    <w:pPr>
      <w:spacing w:line="240" w:lineRule="auto"/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Stvarnokazalo8">
    <w:name w:val="index 8"/>
    <w:basedOn w:val="Navaden"/>
    <w:next w:val="Navaden"/>
    <w:autoRedefine/>
    <w:uiPriority w:val="99"/>
    <w:semiHidden/>
    <w:rsid w:val="00D27440"/>
    <w:pPr>
      <w:spacing w:line="240" w:lineRule="auto"/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Stvarnokazalo9">
    <w:name w:val="index 9"/>
    <w:basedOn w:val="Navaden"/>
    <w:next w:val="Navaden"/>
    <w:autoRedefine/>
    <w:uiPriority w:val="99"/>
    <w:semiHidden/>
    <w:rsid w:val="00D27440"/>
    <w:pPr>
      <w:spacing w:line="240" w:lineRule="auto"/>
      <w:ind w:left="1980" w:hanging="220"/>
      <w:jc w:val="left"/>
    </w:pPr>
    <w:rPr>
      <w:rFonts w:ascii="Times New Roman" w:hAnsi="Times New Roman"/>
      <w:sz w:val="18"/>
      <w:szCs w:val="18"/>
    </w:rPr>
  </w:style>
  <w:style w:type="paragraph" w:styleId="Stvarnokazalo-naslov">
    <w:name w:val="index heading"/>
    <w:basedOn w:val="Navaden"/>
    <w:next w:val="Stvarnokazalo1"/>
    <w:uiPriority w:val="99"/>
    <w:semiHidden/>
    <w:rsid w:val="00D27440"/>
    <w:pPr>
      <w:spacing w:before="240" w:after="120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styleId="Telobesedila2">
    <w:name w:val="Body Text 2"/>
    <w:basedOn w:val="Navaden"/>
    <w:link w:val="Telobesedila2Znak"/>
    <w:uiPriority w:val="99"/>
    <w:rsid w:val="00D27440"/>
    <w:pPr>
      <w:spacing w:line="240" w:lineRule="auto"/>
      <w:jc w:val="left"/>
    </w:pPr>
    <w:rPr>
      <w:rFonts w:ascii="Times New Roman" w:hAnsi="Times New Roman"/>
      <w:sz w:val="24"/>
      <w:lang w:val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D27440"/>
    <w:rPr>
      <w:sz w:val="24"/>
      <w:lang w:val="en-US"/>
    </w:rPr>
  </w:style>
  <w:style w:type="paragraph" w:customStyle="1" w:styleId="SlogRazmikvrstic15vrstice">
    <w:name w:val="Slog Razmik vrstic:  15 vrstice"/>
    <w:basedOn w:val="Navaden"/>
    <w:uiPriority w:val="99"/>
    <w:rsid w:val="00D27440"/>
    <w:pPr>
      <w:spacing w:line="360" w:lineRule="auto"/>
    </w:pPr>
  </w:style>
  <w:style w:type="paragraph" w:customStyle="1" w:styleId="alinea">
    <w:name w:val="alinea"/>
    <w:basedOn w:val="Navaden"/>
    <w:link w:val="alineaZnak"/>
    <w:uiPriority w:val="99"/>
    <w:rsid w:val="00D27440"/>
    <w:pPr>
      <w:numPr>
        <w:numId w:val="24"/>
      </w:numPr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sz w:val="20"/>
    </w:rPr>
  </w:style>
  <w:style w:type="character" w:customStyle="1" w:styleId="alineaZnak">
    <w:name w:val="alinea Znak"/>
    <w:link w:val="alinea"/>
    <w:uiPriority w:val="99"/>
    <w:rsid w:val="00D27440"/>
    <w:rPr>
      <w:rFonts w:ascii="Arial" w:hAnsi="Arial"/>
    </w:rPr>
  </w:style>
  <w:style w:type="paragraph" w:customStyle="1" w:styleId="norm2">
    <w:name w:val="norm2"/>
    <w:basedOn w:val="Navaden"/>
    <w:link w:val="norm2Char"/>
    <w:uiPriority w:val="99"/>
    <w:rsid w:val="00D27440"/>
    <w:pPr>
      <w:spacing w:line="240" w:lineRule="auto"/>
      <w:jc w:val="left"/>
    </w:pPr>
    <w:rPr>
      <w:bCs/>
      <w:iCs/>
      <w:sz w:val="18"/>
      <w:szCs w:val="18"/>
    </w:rPr>
  </w:style>
  <w:style w:type="character" w:customStyle="1" w:styleId="norm2Char">
    <w:name w:val="norm2 Char"/>
    <w:link w:val="norm2"/>
    <w:uiPriority w:val="99"/>
    <w:rsid w:val="00D27440"/>
    <w:rPr>
      <w:rFonts w:ascii="Arial" w:hAnsi="Arial"/>
      <w:bCs/>
      <w:iCs/>
      <w:sz w:val="18"/>
      <w:szCs w:val="18"/>
    </w:rPr>
  </w:style>
  <w:style w:type="paragraph" w:customStyle="1" w:styleId="norm4">
    <w:name w:val="norm4"/>
    <w:basedOn w:val="Navaden"/>
    <w:uiPriority w:val="99"/>
    <w:rsid w:val="00D27440"/>
    <w:pPr>
      <w:spacing w:line="240" w:lineRule="auto"/>
      <w:jc w:val="center"/>
    </w:pPr>
    <w:rPr>
      <w:bCs/>
      <w:iCs/>
      <w:sz w:val="18"/>
      <w:szCs w:val="18"/>
    </w:rPr>
  </w:style>
  <w:style w:type="character" w:styleId="Krepko">
    <w:name w:val="Strong"/>
    <w:uiPriority w:val="99"/>
    <w:qFormat/>
    <w:rsid w:val="00D27440"/>
    <w:rPr>
      <w:b/>
      <w:bCs/>
    </w:rPr>
  </w:style>
  <w:style w:type="character" w:customStyle="1" w:styleId="Telobesedila3Znak">
    <w:name w:val="Telo besedila 3 Znak"/>
    <w:link w:val="Telobesedila3"/>
    <w:uiPriority w:val="99"/>
    <w:rsid w:val="00D27440"/>
    <w:rPr>
      <w:rFonts w:ascii="Arial" w:hAnsi="Arial"/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D27440"/>
    <w:pPr>
      <w:spacing w:line="240" w:lineRule="auto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D27440"/>
    <w:rPr>
      <w:rFonts w:ascii="Verdana" w:hAnsi="Verdana"/>
      <w:b/>
      <w:bCs/>
    </w:rPr>
  </w:style>
  <w:style w:type="paragraph" w:customStyle="1" w:styleId="Default">
    <w:name w:val="Default"/>
    <w:rsid w:val="00D274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pisZnak1">
    <w:name w:val="Napis Znak1"/>
    <w:aliases w:val="Napis Znak Znak,E-PVO-Tabela-Graf-Slika Znak,TABELA Znak,Slika Znak,Caption Char Znak,Slika + Justified Znak,Napis Znak2 Znak,Napis Znak1 Znak Znak,E-PVO-Tabela-Graf-Slika Znak Znak Znak,TABELA Znak Znak Znak,Slika Znak Znak Znak"/>
    <w:basedOn w:val="Privzetapisavaodstavka"/>
    <w:link w:val="Napis"/>
    <w:uiPriority w:val="35"/>
    <w:locked/>
    <w:rsid w:val="00D27440"/>
    <w:rPr>
      <w:b/>
      <w:bCs/>
    </w:rPr>
  </w:style>
  <w:style w:type="character" w:customStyle="1" w:styleId="Naslov4Znak">
    <w:name w:val="Naslov 4 Znak"/>
    <w:basedOn w:val="Privzetapisavaodstavka"/>
    <w:link w:val="Naslov4"/>
    <w:locked/>
    <w:rsid w:val="002C5E6B"/>
  </w:style>
  <w:style w:type="character" w:customStyle="1" w:styleId="Naslov5Znak">
    <w:name w:val="Naslov 5 Znak"/>
    <w:basedOn w:val="Privzetapisavaodstavka"/>
    <w:link w:val="Naslov5"/>
    <w:locked/>
    <w:rsid w:val="00D27440"/>
    <w:rPr>
      <w:b/>
      <w:i/>
    </w:rPr>
  </w:style>
  <w:style w:type="character" w:customStyle="1" w:styleId="Naslov6Znak">
    <w:name w:val="Naslov 6 Znak"/>
    <w:basedOn w:val="Privzetapisavaodstavka"/>
    <w:link w:val="Naslov6"/>
    <w:locked/>
    <w:rsid w:val="00D27440"/>
    <w:rPr>
      <w:sz w:val="22"/>
    </w:rPr>
  </w:style>
  <w:style w:type="character" w:customStyle="1" w:styleId="Naslov7Znak">
    <w:name w:val="Naslov 7 Znak"/>
    <w:basedOn w:val="Privzetapisavaodstavka"/>
    <w:link w:val="Naslov7"/>
    <w:locked/>
    <w:rsid w:val="00D27440"/>
    <w:rPr>
      <w:rFonts w:ascii="Arial" w:hAnsi="Arial"/>
      <w:sz w:val="22"/>
    </w:rPr>
  </w:style>
  <w:style w:type="character" w:customStyle="1" w:styleId="Naslov8Znak">
    <w:name w:val="Naslov 8 Znak"/>
    <w:basedOn w:val="Privzetapisavaodstavka"/>
    <w:link w:val="Naslov8"/>
    <w:locked/>
    <w:rsid w:val="00D27440"/>
    <w:rPr>
      <w:rFonts w:ascii="Arial" w:hAnsi="Arial"/>
      <w:i/>
      <w:sz w:val="22"/>
    </w:rPr>
  </w:style>
  <w:style w:type="character" w:customStyle="1" w:styleId="Naslov9Znak">
    <w:name w:val="Naslov 9 Znak"/>
    <w:basedOn w:val="Privzetapisavaodstavka"/>
    <w:link w:val="Naslov9"/>
    <w:locked/>
    <w:rsid w:val="00D27440"/>
    <w:rPr>
      <w:rFonts w:ascii="Arial" w:hAnsi="Arial"/>
      <w:i/>
      <w:sz w:val="18"/>
    </w:rPr>
  </w:style>
  <w:style w:type="character" w:customStyle="1" w:styleId="GlavaZnak">
    <w:name w:val="Glava Znak"/>
    <w:basedOn w:val="Privzetapisavaodstavka"/>
    <w:link w:val="Glava"/>
    <w:uiPriority w:val="99"/>
    <w:locked/>
    <w:rsid w:val="00D27440"/>
    <w:rPr>
      <w:rFonts w:ascii="Arial" w:hAnsi="Arial"/>
      <w:sz w:val="18"/>
      <w:lang w:val="en-GB"/>
    </w:rPr>
  </w:style>
  <w:style w:type="character" w:customStyle="1" w:styleId="TelobesedilaZnak">
    <w:name w:val="Telo besedila Znak"/>
    <w:basedOn w:val="Privzetapisavaodstavka"/>
    <w:link w:val="Telobesedila"/>
    <w:uiPriority w:val="1"/>
    <w:locked/>
    <w:rsid w:val="00D27440"/>
    <w:rPr>
      <w:rFonts w:ascii="Arial" w:hAnsi="Arial"/>
      <w:b/>
      <w:sz w:val="22"/>
    </w:rPr>
  </w:style>
  <w:style w:type="paragraph" w:styleId="Citat">
    <w:name w:val="Quote"/>
    <w:basedOn w:val="Navaden"/>
    <w:next w:val="Navaden"/>
    <w:link w:val="CitatZnak"/>
    <w:uiPriority w:val="29"/>
    <w:qFormat/>
    <w:rsid w:val="00D27440"/>
    <w:pPr>
      <w:spacing w:line="240" w:lineRule="auto"/>
    </w:pPr>
    <w:rPr>
      <w:rFonts w:ascii="Verdana" w:hAnsi="Verdana"/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D27440"/>
    <w:rPr>
      <w:rFonts w:ascii="Verdana" w:hAnsi="Verdana"/>
      <w:i/>
      <w:iCs/>
      <w:color w:val="000000" w:themeColor="text1"/>
      <w:sz w:val="22"/>
    </w:rPr>
  </w:style>
  <w:style w:type="paragraph" w:customStyle="1" w:styleId="Tabela">
    <w:name w:val="Tabela"/>
    <w:basedOn w:val="Navaden"/>
    <w:link w:val="TabelaChar"/>
    <w:semiHidden/>
    <w:rsid w:val="00D27440"/>
    <w:p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hAnsi="Times New Roman"/>
      <w:sz w:val="20"/>
      <w:lang w:val="x-none" w:eastAsia="x-none"/>
    </w:rPr>
  </w:style>
  <w:style w:type="character" w:customStyle="1" w:styleId="TabelaChar">
    <w:name w:val="Tabela Char"/>
    <w:link w:val="Tabela"/>
    <w:semiHidden/>
    <w:rsid w:val="00D27440"/>
    <w:rPr>
      <w:lang w:val="x-none" w:eastAsia="x-none"/>
    </w:rPr>
  </w:style>
  <w:style w:type="paragraph" w:customStyle="1" w:styleId="Style6">
    <w:name w:val="Style6"/>
    <w:basedOn w:val="Navaden"/>
    <w:uiPriority w:val="99"/>
    <w:rsid w:val="00D27440"/>
    <w:pPr>
      <w:widowControl w:val="0"/>
      <w:autoSpaceDE w:val="0"/>
      <w:autoSpaceDN w:val="0"/>
      <w:adjustRightInd w:val="0"/>
      <w:spacing w:line="274" w:lineRule="exact"/>
    </w:pPr>
    <w:rPr>
      <w:rFonts w:ascii="Segoe UI" w:hAnsi="Segoe UI" w:cs="Segoe UI"/>
      <w:sz w:val="24"/>
      <w:szCs w:val="24"/>
    </w:rPr>
  </w:style>
  <w:style w:type="character" w:customStyle="1" w:styleId="FontStyle41">
    <w:name w:val="Font Style41"/>
    <w:uiPriority w:val="99"/>
    <w:rsid w:val="00D27440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Navaden"/>
    <w:uiPriority w:val="99"/>
    <w:rsid w:val="00D27440"/>
    <w:pPr>
      <w:widowControl w:val="0"/>
      <w:autoSpaceDE w:val="0"/>
      <w:autoSpaceDN w:val="0"/>
      <w:adjustRightInd w:val="0"/>
      <w:spacing w:line="338" w:lineRule="exact"/>
      <w:ind w:hanging="353"/>
    </w:pPr>
    <w:rPr>
      <w:rFonts w:ascii="Segoe UI" w:hAnsi="Segoe UI" w:cs="Segoe UI"/>
      <w:sz w:val="24"/>
      <w:szCs w:val="24"/>
    </w:rPr>
  </w:style>
  <w:style w:type="paragraph" w:customStyle="1" w:styleId="Style12">
    <w:name w:val="Style12"/>
    <w:basedOn w:val="Navaden"/>
    <w:uiPriority w:val="99"/>
    <w:rsid w:val="00D2744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Segoe UI" w:hAnsi="Segoe UI" w:cs="Segoe UI"/>
      <w:sz w:val="24"/>
      <w:szCs w:val="24"/>
    </w:rPr>
  </w:style>
  <w:style w:type="paragraph" w:customStyle="1" w:styleId="Style21">
    <w:name w:val="Style21"/>
    <w:basedOn w:val="Navaden"/>
    <w:uiPriority w:val="99"/>
    <w:rsid w:val="00D27440"/>
    <w:pPr>
      <w:widowControl w:val="0"/>
      <w:autoSpaceDE w:val="0"/>
      <w:autoSpaceDN w:val="0"/>
      <w:adjustRightInd w:val="0"/>
      <w:spacing w:line="324" w:lineRule="exact"/>
    </w:pPr>
    <w:rPr>
      <w:rFonts w:ascii="Segoe UI" w:hAnsi="Segoe UI" w:cs="Segoe UI"/>
      <w:sz w:val="24"/>
      <w:szCs w:val="24"/>
    </w:rPr>
  </w:style>
  <w:style w:type="paragraph" w:styleId="Navaden-zamik">
    <w:name w:val="Normal Indent"/>
    <w:basedOn w:val="Navaden"/>
    <w:rsid w:val="00D27440"/>
    <w:pPr>
      <w:spacing w:line="240" w:lineRule="auto"/>
      <w:ind w:left="720"/>
      <w:jc w:val="left"/>
    </w:pPr>
    <w:rPr>
      <w:rFonts w:ascii="Times" w:hAnsi="Times"/>
    </w:rPr>
  </w:style>
  <w:style w:type="paragraph" w:customStyle="1" w:styleId="Telobesedila31">
    <w:name w:val="Telo besedila 31"/>
    <w:basedOn w:val="Navaden"/>
    <w:rsid w:val="00D27440"/>
    <w:pPr>
      <w:suppressAutoHyphens/>
      <w:spacing w:line="240" w:lineRule="auto"/>
      <w:jc w:val="center"/>
    </w:pPr>
    <w:rPr>
      <w:rFonts w:cs="Arial"/>
      <w:b/>
      <w:bCs/>
      <w:szCs w:val="22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7440"/>
    <w:rPr>
      <w:color w:val="800080" w:themeColor="followedHyperlink"/>
      <w:u w:val="single"/>
    </w:rPr>
  </w:style>
  <w:style w:type="paragraph" w:styleId="Brezrazmikov">
    <w:name w:val="No Spacing"/>
    <w:uiPriority w:val="1"/>
    <w:qFormat/>
    <w:rsid w:val="00AC47BA"/>
    <w:rPr>
      <w:rFonts w:asciiTheme="minorHAnsi" w:eastAsiaTheme="minorEastAsia" w:hAnsiTheme="minorHAnsi" w:cstheme="minorBidi"/>
      <w:sz w:val="22"/>
      <w:szCs w:val="22"/>
      <w:lang w:val="de" w:eastAsia="zh-CN"/>
    </w:rPr>
  </w:style>
  <w:style w:type="character" w:customStyle="1" w:styleId="Omemba1">
    <w:name w:val="Omemba1"/>
    <w:basedOn w:val="Privzetapisavaodstavka"/>
    <w:uiPriority w:val="99"/>
    <w:unhideWhenUsed/>
    <w:rsid w:val="00C452E7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5A2125"/>
  </w:style>
  <w:style w:type="character" w:customStyle="1" w:styleId="eop">
    <w:name w:val="eop"/>
    <w:basedOn w:val="Privzetapisavaodstavka"/>
    <w:rsid w:val="005A2125"/>
  </w:style>
  <w:style w:type="character" w:customStyle="1" w:styleId="Mention1">
    <w:name w:val="Mention1"/>
    <w:basedOn w:val="Privzetapisavaodstavka"/>
    <w:uiPriority w:val="99"/>
    <w:unhideWhenUsed/>
    <w:rsid w:val="002975BE"/>
    <w:rPr>
      <w:color w:val="2B579A"/>
      <w:shd w:val="clear" w:color="auto" w:fill="E1DFDD"/>
    </w:rPr>
  </w:style>
  <w:style w:type="paragraph" w:styleId="Revizija">
    <w:name w:val="Revision"/>
    <w:hidden/>
    <w:uiPriority w:val="99"/>
    <w:semiHidden/>
    <w:rsid w:val="00624BBB"/>
    <w:rPr>
      <w:rFonts w:ascii="Arial" w:hAnsi="Arial"/>
      <w:sz w:val="22"/>
    </w:rPr>
  </w:style>
  <w:style w:type="character" w:customStyle="1" w:styleId="Mention2">
    <w:name w:val="Mention2"/>
    <w:basedOn w:val="Privzetapisavaodstavka"/>
    <w:uiPriority w:val="99"/>
    <w:unhideWhenUsed/>
    <w:rsid w:val="006D0DE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2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ibe\UTILITY\ASTRAN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24d413-d846-4bb5-88d5-fbc0c2748a11" xsi:nil="true"/>
    <lcf76f155ced4ddcb4097134ff3c332f xmlns="ac6ab4b7-83cd-4666-b63f-086cfd5410c7">
      <Terms xmlns="http://schemas.microsoft.com/office/infopath/2007/PartnerControls"/>
    </lcf76f155ced4ddcb4097134ff3c332f>
    <SharedWithUsers xmlns="0b24d413-d846-4bb5-88d5-fbc0c2748a11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ECDF28770CEA4CA9BED0188EFB9D7E" ma:contentTypeVersion="13" ma:contentTypeDescription="Ustvari nov dokument." ma:contentTypeScope="" ma:versionID="db7b91e7929e6d5333b965ca174433d1">
  <xsd:schema xmlns:xsd="http://www.w3.org/2001/XMLSchema" xmlns:xs="http://www.w3.org/2001/XMLSchema" xmlns:p="http://schemas.microsoft.com/office/2006/metadata/properties" xmlns:ns2="ac6ab4b7-83cd-4666-b63f-086cfd5410c7" xmlns:ns3="0b24d413-d846-4bb5-88d5-fbc0c2748a11" targetNamespace="http://schemas.microsoft.com/office/2006/metadata/properties" ma:root="true" ma:fieldsID="5502c2a2790d104a10d10cb3b4173f4c" ns2:_="" ns3:_="">
    <xsd:import namespace="ac6ab4b7-83cd-4666-b63f-086cfd5410c7"/>
    <xsd:import namespace="0b24d413-d846-4bb5-88d5-fbc0c2748a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ab4b7-83cd-4666-b63f-086cfd5410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46acdbc5-3abc-4937-864f-0a7fbc504d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4d413-d846-4bb5-88d5-fbc0c2748a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b2edc-2546-4240-bfe8-b9da72892b0f}" ma:internalName="TaxCatchAll" ma:showField="CatchAllData" ma:web="0b24d413-d846-4bb5-88d5-fbc0c2748a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FAAF6D-DD29-41B9-BAA8-80E637E3EB38}">
  <ds:schemaRefs>
    <ds:schemaRef ds:uri="http://schemas.microsoft.com/office/2006/metadata/properties"/>
    <ds:schemaRef ds:uri="http://schemas.microsoft.com/office/infopath/2007/PartnerControls"/>
    <ds:schemaRef ds:uri="0b24d413-d846-4bb5-88d5-fbc0c2748a11"/>
    <ds:schemaRef ds:uri="ac6ab4b7-83cd-4666-b63f-086cfd5410c7"/>
  </ds:schemaRefs>
</ds:datastoreItem>
</file>

<file path=customXml/itemProps2.xml><?xml version="1.0" encoding="utf-8"?>
<ds:datastoreItem xmlns:ds="http://schemas.openxmlformats.org/officeDocument/2006/customXml" ds:itemID="{A1909573-AD8E-46D6-BE09-2182D7A2CD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4296C8-E000-4F2D-AD77-238606424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6ab4b7-83cd-4666-b63f-086cfd5410c7"/>
    <ds:schemaRef ds:uri="0b24d413-d846-4bb5-88d5-fbc0c2748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D67BE4-B747-4BD0-8412-3567CA4158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ASTRAN</Template>
  <TotalTime>3</TotalTime>
  <Pages>4</Pages>
  <Words>381</Words>
  <Characters>2467</Characters>
  <Application>Microsoft Office Word</Application>
  <DocSecurity>0</DocSecurity>
  <Lines>20</Lines>
  <Paragraphs>5</Paragraphs>
  <ScaleCrop>false</ScaleCrop>
  <Company>HSE INVEST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subject/>
  <dc:creator>P.H.</dc:creator>
  <cp:keywords/>
  <cp:lastModifiedBy>Matej Šnuderl</cp:lastModifiedBy>
  <cp:revision>2</cp:revision>
  <cp:lastPrinted>2022-09-05T23:08:00Z</cp:lastPrinted>
  <dcterms:created xsi:type="dcterms:W3CDTF">2022-11-17T13:05:00Z</dcterms:created>
  <dcterms:modified xsi:type="dcterms:W3CDTF">2022-11-17T13:05:00Z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0x010100B7ECDF28770CEA4CA9BED0188EFB9D7E</vt:lpwstr>
  </property>
  <property fmtid="{D5CDD505-2E9C-101B-9397-08002B2CF9AE}" pid="3" name="MediaServiceImageTags">
    <vt:lpwstr/>
  </property>
  <property fmtid="{D5CDD505-2E9C-101B-9397-08002B2CF9AE}" pid="4" name="Order">
    <vt:r8>23135300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